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DE6D5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2F7E4E">
        <w:rPr>
          <w:b/>
          <w:i/>
          <w:noProof/>
          <w:sz w:val="28"/>
        </w:rPr>
        <w:t>C3</w:t>
      </w:r>
      <w:r w:rsidR="00AE7E78">
        <w:rPr>
          <w:b/>
          <w:i/>
          <w:noProof/>
          <w:sz w:val="28"/>
        </w:rPr>
        <w:t>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D537F4">
        <w:rPr>
          <w:b/>
          <w:i/>
          <w:noProof/>
          <w:sz w:val="28"/>
        </w:rPr>
        <w:t>332</w:t>
      </w:r>
    </w:p>
    <w:p w14:paraId="7CB45193" w14:textId="7A9FE489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</w:t>
      </w:r>
      <w:r w:rsidR="00120C93">
        <w:rPr>
          <w:rFonts w:eastAsia="Arial Unicode MS" w:cs="Arial"/>
          <w:b/>
          <w:bCs/>
          <w:sz w:val="24"/>
        </w:rPr>
        <w:t>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20C93">
        <w:rPr>
          <w:rFonts w:eastAsia="Arial Unicode MS" w:cs="Arial"/>
          <w:b/>
          <w:bCs/>
          <w:sz w:val="24"/>
        </w:rPr>
        <w:t>March 03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2F7E4E">
        <w:rPr>
          <w:rFonts w:cs="Arial"/>
          <w:b/>
          <w:bCs/>
          <w:color w:val="0000FF"/>
        </w:rPr>
        <w:t>C3</w:t>
      </w:r>
      <w:bookmarkStart w:id="0" w:name="_GoBack"/>
      <w:bookmarkEnd w:id="0"/>
      <w:r w:rsidR="00CD61B0">
        <w:rPr>
          <w:rFonts w:cs="Arial"/>
          <w:b/>
          <w:bCs/>
          <w:color w:val="0000FF"/>
        </w:rPr>
        <w:t>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9F6B9" w:rsidR="001E41F3" w:rsidRPr="00120C93" w:rsidRDefault="00C14B4A" w:rsidP="00FB368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FB3686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A37CF" w:rsidR="001E41F3" w:rsidRPr="006B480F" w:rsidRDefault="00D537F4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810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41948" w:rsidR="001E41F3" w:rsidRPr="00120C93" w:rsidRDefault="00AE7E78" w:rsidP="00120C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4D126A" w:rsidRPr="00120C93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7C1C36" w:rsidR="001E41F3" w:rsidRPr="00120C93" w:rsidRDefault="003A4986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AF influence on Service Function Chaining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5EF50" w:rsidR="001E41F3" w:rsidRPr="00120C93" w:rsidRDefault="00AE7E78" w:rsidP="00861B29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F4393A" w:rsidR="001E41F3" w:rsidRPr="00120C93" w:rsidRDefault="009E7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FC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36810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2273B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F457E3" w:rsidR="001E41F3" w:rsidRPr="00120C93" w:rsidRDefault="00861B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A91BFF" w:rsidR="00BD29D4" w:rsidRPr="00120C93" w:rsidRDefault="009E7A4B" w:rsidP="009E7A4B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F can provide the</w:t>
            </w:r>
            <w:r w:rsidR="00A30FBB">
              <w:rPr>
                <w:lang w:eastAsia="zh-CN"/>
              </w:rPr>
              <w:t xml:space="preserve"> information of</w:t>
            </w:r>
            <w:r>
              <w:rPr>
                <w:lang w:eastAsia="zh-CN"/>
              </w:rPr>
              <w:t xml:space="preserve"> </w:t>
            </w:r>
            <w:r>
              <w:t>a</w:t>
            </w:r>
            <w:r w:rsidRPr="00140E21">
              <w:t xml:space="preserve">pplication </w:t>
            </w:r>
            <w:r>
              <w:t>f</w:t>
            </w:r>
            <w:r w:rsidRPr="00140E21">
              <w:t xml:space="preserve">unction influence on </w:t>
            </w:r>
            <w:r>
              <w:t>service function chaining as supported in stage 2. Stage 3 shall align with stage 2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F7B37" w14:textId="77777777" w:rsidR="0091196C" w:rsidRDefault="00A30FBB" w:rsidP="00BD29D4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rPr>
                <w:lang w:eastAsia="zh-CN"/>
              </w:rPr>
              <w:t xml:space="preserve">Update the procedure to enable the AF to provide the information of </w:t>
            </w:r>
            <w:r>
              <w:t>a</w:t>
            </w:r>
            <w:r w:rsidRPr="00140E21">
              <w:t xml:space="preserve">pplication </w:t>
            </w:r>
            <w:r>
              <w:t>f</w:t>
            </w:r>
            <w:r w:rsidRPr="00140E21">
              <w:t xml:space="preserve">unction influence on </w:t>
            </w:r>
            <w:r>
              <w:t>service function chaining.</w:t>
            </w:r>
          </w:p>
          <w:p w14:paraId="65C4A891" w14:textId="77777777" w:rsidR="00A30FBB" w:rsidRDefault="00A30FBB" w:rsidP="00BD29D4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t>Include the SFC policy identifier(s) and metadata within the corresponding data types.</w:t>
            </w:r>
          </w:p>
          <w:p w14:paraId="795B2800" w14:textId="77777777" w:rsidR="00A30FBB" w:rsidRDefault="00A30FBB" w:rsidP="00BD29D4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t>Define new supported features.</w:t>
            </w:r>
          </w:p>
          <w:p w14:paraId="31C656EC" w14:textId="4DB06279" w:rsidR="00A30FBB" w:rsidRPr="00BD29D4" w:rsidRDefault="00A30FBB" w:rsidP="00BD29D4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t xml:space="preserve">Update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2A7D8B" w:rsidR="001E41F3" w:rsidRPr="00120C93" w:rsidRDefault="00A30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FC fuction can’t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52FE83" w:rsidR="001E41F3" w:rsidRPr="00120C93" w:rsidRDefault="00A30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.4.7.1, 5.4.3.2, 5.4.3.3.2, 5.4.3.3.3, 5.4.4,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C81A52" w:rsidR="001E41F3" w:rsidRDefault="00A30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008D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08008D">
              <w:rPr>
                <w:noProof/>
              </w:rPr>
              <w:t xml:space="preserve">backward compatible </w:t>
            </w:r>
            <w:r>
              <w:rPr>
                <w:noProof/>
              </w:rPr>
              <w:t>feature</w:t>
            </w:r>
            <w:r w:rsidRPr="0008008D">
              <w:rPr>
                <w:noProof/>
              </w:rPr>
              <w:t xml:space="preserve"> to the </w:t>
            </w:r>
            <w:r w:rsidRPr="00B9682F">
              <w:rPr>
                <w:noProof/>
              </w:rPr>
              <w:t>TrafficInfluence</w:t>
            </w:r>
            <w:r>
              <w:rPr>
                <w:noProof/>
              </w:rPr>
              <w:t xml:space="preserve"> Open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DC63B9" w14:textId="77777777" w:rsidR="00861B29" w:rsidRDefault="00861B29" w:rsidP="00861B29">
      <w:pPr>
        <w:pStyle w:val="40"/>
      </w:pPr>
      <w:bookmarkStart w:id="2" w:name="_Toc28013321"/>
      <w:bookmarkStart w:id="3" w:name="_Toc36040076"/>
      <w:bookmarkStart w:id="4" w:name="_Toc44692689"/>
      <w:bookmarkStart w:id="5" w:name="_Toc45134150"/>
      <w:bookmarkStart w:id="6" w:name="_Toc49607214"/>
      <w:bookmarkStart w:id="7" w:name="_Toc51763186"/>
      <w:bookmarkStart w:id="8" w:name="_Toc58850081"/>
      <w:bookmarkStart w:id="9" w:name="_Toc59018461"/>
      <w:bookmarkStart w:id="10" w:name="_Toc68169467"/>
      <w:bookmarkStart w:id="11" w:name="_Toc114211623"/>
      <w:bookmarkStart w:id="12" w:name="_Toc122114854"/>
      <w:r>
        <w:t>4.4.7.1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9EA9C41" w14:textId="5E6288A1" w:rsidR="00861B29" w:rsidRDefault="00861B29" w:rsidP="00861B2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order to create a resource for the Traffic Influence</w:t>
      </w:r>
      <w:ins w:id="13" w:author="Huawei1" w:date="2023-02-07T15:26:00Z">
        <w:r w:rsidR="0096059B">
          <w:rPr>
            <w:lang w:eastAsia="zh-CN"/>
          </w:rPr>
          <w:t xml:space="preserve"> to provide the information of </w:t>
        </w:r>
        <w:r w:rsidR="0096059B">
          <w:t>a</w:t>
        </w:r>
        <w:r w:rsidR="0096059B" w:rsidRPr="00140E21">
          <w:t xml:space="preserve">pplication </w:t>
        </w:r>
        <w:r w:rsidR="0096059B">
          <w:t>f</w:t>
        </w:r>
        <w:r w:rsidR="0096059B" w:rsidRPr="00140E21">
          <w:t>unction influence on traffic routing</w:t>
        </w:r>
        <w:r w:rsidR="0096059B" w:rsidRPr="003C7D46">
          <w:t xml:space="preserve"> </w:t>
        </w:r>
        <w:r w:rsidR="0096059B">
          <w:t xml:space="preserve">and/or </w:t>
        </w:r>
      </w:ins>
      <w:ins w:id="14" w:author="Huawei1" w:date="2023-02-07T17:11:00Z">
        <w:r w:rsidR="001D092D">
          <w:t xml:space="preserve">N6-LAN </w:t>
        </w:r>
      </w:ins>
      <w:ins w:id="15" w:author="Huawei1" w:date="2023-02-07T15:26:00Z">
        <w:r w:rsidR="0096059B">
          <w:t>service function chaining</w:t>
        </w:r>
      </w:ins>
      <w:ins w:id="16" w:author="Huawei1" w:date="2023-02-07T17:27:00Z">
        <w:r w:rsidR="007957E1">
          <w:t>(s)</w:t>
        </w:r>
      </w:ins>
      <w:r>
        <w:rPr>
          <w:lang w:eastAsia="zh-CN"/>
        </w:rPr>
        <w:t>, the AF shall send an HTTP POST message to the NEF to the resource "</w:t>
      </w:r>
      <w:r>
        <w:rPr>
          <w:rFonts w:hint="eastAsia"/>
          <w:lang w:eastAsia="zh-CN"/>
        </w:rPr>
        <w:t>Traffic Influence Subscription</w:t>
      </w:r>
      <w:r>
        <w:rPr>
          <w:lang w:eastAsia="zh-CN"/>
        </w:rPr>
        <w:t xml:space="preserve">", the body of the HTTP POST message may include the AF Service Identifier, external Group Identifier, </w:t>
      </w:r>
      <w:r>
        <w:rPr>
          <w:noProof/>
          <w:lang w:eastAsia="zh-CN"/>
        </w:rPr>
        <w:t>any UE Indication,</w:t>
      </w:r>
      <w:r>
        <w:rPr>
          <w:lang w:eastAsia="zh-CN"/>
        </w:rPr>
        <w:t xml:space="preserve"> the UE address, GPSI, DNN, S-NSSAI, Application Identifier or traffic filtering information, Subscribed Event, Notification destination address, a list of </w:t>
      </w:r>
      <w:proofErr w:type="spellStart"/>
      <w:r>
        <w:rPr>
          <w:lang w:eastAsia="zh-CN"/>
        </w:rPr>
        <w:t>geographicareas</w:t>
      </w:r>
      <w:proofErr w:type="spellEnd"/>
      <w:r>
        <w:rPr>
          <w:lang w:eastAsia="zh-CN"/>
        </w:rPr>
        <w:t xml:space="preserve">(s), AF Transaction Identifier, a list of DNAI(s), routing profile ID(s) or N6 traffic routing information, </w:t>
      </w:r>
      <w:ins w:id="17" w:author="Huawei1" w:date="2023-02-07T14:21:00Z">
        <w:r w:rsidR="001C5211">
          <w:rPr>
            <w:rFonts w:eastAsia="Malgun Gothic"/>
            <w:szCs w:val="18"/>
            <w:lang w:eastAsia="ko-KR"/>
          </w:rPr>
          <w:t>the SFC identifier</w:t>
        </w:r>
      </w:ins>
      <w:ins w:id="18" w:author="Huawei1" w:date="2023-02-07T17:11:00Z">
        <w:r w:rsidR="001D092D">
          <w:rPr>
            <w:rFonts w:eastAsia="Malgun Gothic"/>
            <w:szCs w:val="18"/>
            <w:lang w:eastAsia="ko-KR"/>
          </w:rPr>
          <w:t>(s)</w:t>
        </w:r>
      </w:ins>
      <w:ins w:id="19" w:author="Huawei1" w:date="2023-02-07T14:21:00Z">
        <w:r w:rsidR="001C5211">
          <w:rPr>
            <w:rFonts w:eastAsia="Malgun Gothic"/>
            <w:szCs w:val="18"/>
            <w:lang w:eastAsia="ko-KR"/>
          </w:rPr>
          <w:t xml:space="preserve"> and metadata </w:t>
        </w:r>
      </w:ins>
      <w:ins w:id="20" w:author="Huawei1" w:date="2023-02-07T14:22:00Z">
        <w:r w:rsidR="001C5211">
          <w:rPr>
            <w:rFonts w:eastAsia="Malgun Gothic"/>
            <w:szCs w:val="18"/>
            <w:lang w:eastAsia="ko-KR"/>
          </w:rPr>
          <w:t xml:space="preserve">if the SFC feature is supported, </w:t>
        </w:r>
      </w:ins>
      <w:r>
        <w:rPr>
          <w:lang w:eastAsia="zh-CN"/>
        </w:rPr>
        <w:t xml:space="preserve">Indication of application relocation possibility, type of notifications, Temporal validity conditions, and if the URLLC feature is supported, Indication of AF acknowledgement to be expected and/or Indication of UE IP address preservation. If the </w:t>
      </w:r>
      <w:proofErr w:type="spellStart"/>
      <w:r>
        <w:rPr>
          <w:lang w:eastAsia="zh-CN"/>
        </w:rPr>
        <w:t>AF_latency</w:t>
      </w:r>
      <w:proofErr w:type="spellEnd"/>
      <w:r>
        <w:rPr>
          <w:lang w:eastAsia="zh-CN"/>
        </w:rPr>
        <w:t xml:space="preserve"> feature is supported, </w:t>
      </w:r>
      <w:r>
        <w:rPr>
          <w:rFonts w:eastAsia="Malgun Gothic"/>
          <w:szCs w:val="18"/>
          <w:lang w:eastAsia="ko-KR"/>
        </w:rPr>
        <w:t>u</w:t>
      </w:r>
      <w:r>
        <w:rPr>
          <w:rFonts w:eastAsia="Malgun Gothic" w:hint="eastAsia"/>
          <w:szCs w:val="18"/>
          <w:lang w:eastAsia="ko-KR"/>
        </w:rPr>
        <w:t>ser</w:t>
      </w:r>
      <w:r>
        <w:rPr>
          <w:rFonts w:eastAsia="Malgun Gothic"/>
          <w:szCs w:val="18"/>
          <w:lang w:eastAsia="ko-KR"/>
        </w:rPr>
        <w:t xml:space="preserve"> p</w:t>
      </w:r>
      <w:r>
        <w:rPr>
          <w:rFonts w:eastAsia="Malgun Gothic" w:hint="eastAsia"/>
          <w:szCs w:val="18"/>
          <w:lang w:eastAsia="ko-KR"/>
        </w:rPr>
        <w:t>lane</w:t>
      </w:r>
      <w:r>
        <w:rPr>
          <w:rFonts w:eastAsia="Malgun Gothic"/>
          <w:szCs w:val="18"/>
          <w:lang w:eastAsia="ko-KR"/>
        </w:rPr>
        <w:t xml:space="preserve"> l</w:t>
      </w:r>
      <w:r>
        <w:rPr>
          <w:rFonts w:eastAsia="Malgun Gothic" w:hint="eastAsia"/>
          <w:szCs w:val="18"/>
          <w:lang w:eastAsia="ko-KR"/>
        </w:rPr>
        <w:t>atency</w:t>
      </w:r>
      <w:r>
        <w:rPr>
          <w:rFonts w:eastAsia="Malgun Gothic"/>
          <w:szCs w:val="18"/>
          <w:lang w:eastAsia="ko-KR"/>
        </w:rPr>
        <w:t xml:space="preserve"> 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 xml:space="preserve">nts may also be included and may support the </w:t>
      </w:r>
      <w:r w:rsidRPr="00105556">
        <w:rPr>
          <w:rFonts w:eastAsia="Malgun Gothic"/>
          <w:szCs w:val="18"/>
          <w:lang w:eastAsia="ko-KR"/>
        </w:rPr>
        <w:t>indication of simultaneous connectivity in the "</w:t>
      </w:r>
      <w:proofErr w:type="spellStart"/>
      <w:r w:rsidRPr="00105556">
        <w:rPr>
          <w:rFonts w:eastAsia="Malgun Gothic"/>
          <w:szCs w:val="18"/>
          <w:lang w:eastAsia="ko-KR"/>
        </w:rPr>
        <w:t>simConnInd</w:t>
      </w:r>
      <w:proofErr w:type="spellEnd"/>
      <w:r w:rsidRPr="00105556">
        <w:rPr>
          <w:rFonts w:eastAsia="Malgun Gothic"/>
          <w:szCs w:val="18"/>
          <w:lang w:eastAsia="ko-KR"/>
        </w:rPr>
        <w:t>" attribute and</w:t>
      </w:r>
      <w:r>
        <w:rPr>
          <w:rFonts w:eastAsia="Malgun Gothic"/>
          <w:szCs w:val="18"/>
          <w:lang w:eastAsia="ko-KR"/>
        </w:rPr>
        <w:t xml:space="preserve"> </w:t>
      </w:r>
      <w:r w:rsidRPr="00105556">
        <w:rPr>
          <w:rFonts w:eastAsia="Malgun Gothic"/>
          <w:szCs w:val="18"/>
          <w:lang w:eastAsia="ko-KR"/>
        </w:rPr>
        <w:t>the minimum time interval for inactivity of traffic via source PSA in the "</w:t>
      </w:r>
      <w:proofErr w:type="spellStart"/>
      <w:r w:rsidRPr="00105556">
        <w:rPr>
          <w:rFonts w:eastAsia="Malgun Gothic"/>
          <w:szCs w:val="18"/>
          <w:lang w:eastAsia="ko-KR"/>
        </w:rPr>
        <w:t>simConnTerm</w:t>
      </w:r>
      <w:proofErr w:type="spellEnd"/>
      <w:r w:rsidRPr="00105556">
        <w:rPr>
          <w:rFonts w:eastAsia="Malgun Gothic"/>
          <w:szCs w:val="18"/>
          <w:lang w:eastAsia="ko-KR"/>
        </w:rPr>
        <w:t>" attribute</w:t>
      </w:r>
      <w:r>
        <w:rPr>
          <w:rFonts w:eastAsia="Malgun Gothic"/>
          <w:szCs w:val="18"/>
          <w:lang w:eastAsia="ko-KR"/>
        </w:rPr>
        <w:t xml:space="preserve">. If the </w:t>
      </w:r>
      <w:proofErr w:type="spellStart"/>
      <w:r>
        <w:rPr>
          <w:rFonts w:eastAsia="Malgun Gothic"/>
          <w:szCs w:val="18"/>
          <w:lang w:eastAsia="ko-KR"/>
        </w:rPr>
        <w:t>EASDiscovery</w:t>
      </w:r>
      <w:proofErr w:type="spellEnd"/>
      <w:r>
        <w:rPr>
          <w:rFonts w:eastAsia="Malgun Gothic"/>
          <w:szCs w:val="18"/>
          <w:lang w:eastAsia="ko-KR"/>
        </w:rPr>
        <w:t xml:space="preserve"> feature is supported, </w:t>
      </w:r>
      <w:r>
        <w:t>the indication of the EAS rediscovery</w:t>
      </w:r>
      <w:r w:rsidRPr="008346EF">
        <w:rPr>
          <w:rFonts w:eastAsia="Malgun Gothic"/>
          <w:szCs w:val="18"/>
          <w:lang w:eastAsia="ko-KR"/>
        </w:rPr>
        <w:t xml:space="preserve"> </w:t>
      </w:r>
      <w:r>
        <w:rPr>
          <w:rFonts w:eastAsia="Malgun Gothic"/>
          <w:szCs w:val="18"/>
          <w:lang w:eastAsia="ko-KR"/>
        </w:rPr>
        <w:t xml:space="preserve">may also be included. If the </w:t>
      </w:r>
      <w:proofErr w:type="spellStart"/>
      <w:r>
        <w:rPr>
          <w:rFonts w:eastAsia="Malgun Gothic"/>
          <w:szCs w:val="18"/>
          <w:lang w:eastAsia="ko-KR"/>
        </w:rPr>
        <w:t>EASIPreplacement</w:t>
      </w:r>
      <w:proofErr w:type="spellEnd"/>
      <w:r>
        <w:rPr>
          <w:rFonts w:eastAsia="Malgun Gothic"/>
          <w:szCs w:val="18"/>
          <w:lang w:eastAsia="ko-KR"/>
        </w:rPr>
        <w:t xml:space="preserve"> feature is supported, EAS IP replacement information may also be included. If the EDGEAPP feature is supported and the "</w:t>
      </w:r>
      <w:proofErr w:type="spellStart"/>
      <w:r>
        <w:rPr>
          <w:rFonts w:eastAsia="Malgun Gothic"/>
          <w:szCs w:val="18"/>
          <w:lang w:eastAsia="ko-KR"/>
        </w:rPr>
        <w:t>subscribedEvents</w:t>
      </w:r>
      <w:proofErr w:type="spellEnd"/>
      <w:r>
        <w:rPr>
          <w:rFonts w:eastAsia="Malgun Gothic"/>
          <w:szCs w:val="18"/>
          <w:lang w:eastAsia="ko-KR"/>
        </w:rPr>
        <w:t>" attribute is provided, the event reporting requirements may also be included within the "</w:t>
      </w:r>
      <w:proofErr w:type="spellStart"/>
      <w:r>
        <w:rPr>
          <w:rFonts w:eastAsia="Malgun Gothic"/>
          <w:szCs w:val="18"/>
          <w:lang w:eastAsia="ko-KR"/>
        </w:rPr>
        <w:t>eventReq</w:t>
      </w:r>
      <w:proofErr w:type="spellEnd"/>
      <w:r>
        <w:rPr>
          <w:rFonts w:eastAsia="Malgun Gothic"/>
          <w:szCs w:val="18"/>
          <w:lang w:eastAsia="ko-KR"/>
        </w:rPr>
        <w:t xml:space="preserve">" attribute. </w:t>
      </w:r>
      <w:r>
        <w:rPr>
          <w:lang w:eastAsia="zh-CN"/>
        </w:rPr>
        <w:t>The Notification destination address shall be included if the Subscribed Event is included in the HTTP request message.</w:t>
      </w:r>
    </w:p>
    <w:p w14:paraId="787940C0" w14:textId="77777777" w:rsidR="00861B29" w:rsidRDefault="00861B29" w:rsidP="00861B29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update an existing traffic influence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 xml:space="preserve">PUT or </w:t>
      </w:r>
      <w:r>
        <w:rPr>
          <w:rFonts w:hint="eastAsia"/>
          <w:lang w:eastAsia="zh-CN"/>
        </w:rPr>
        <w:t xml:space="preserve">PATCH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traffic influence parameters</w:t>
      </w:r>
      <w:r>
        <w:rPr>
          <w:rFonts w:hint="eastAsia"/>
          <w:lang w:eastAsia="zh-CN"/>
        </w:rPr>
        <w:t xml:space="preserve">. </w:t>
      </w:r>
    </w:p>
    <w:p w14:paraId="5EB60F77" w14:textId="77777777" w:rsidR="00861B29" w:rsidRDefault="00861B29" w:rsidP="00861B29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delete an existing traffic influence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lang w:eastAsia="zh-CN"/>
        </w:rPr>
        <w:t>".</w:t>
      </w:r>
    </w:p>
    <w:p w14:paraId="097C430B" w14:textId="77777777" w:rsidR="00861B29" w:rsidRDefault="00861B29" w:rsidP="00861B29">
      <w:pPr>
        <w:tabs>
          <w:tab w:val="left" w:pos="3247"/>
        </w:tabs>
        <w:rPr>
          <w:rFonts w:ascii="DaunPenh" w:hAnsi="DaunPenh" w:cs="DaunPenh"/>
          <w:lang w:eastAsia="zh-CN"/>
        </w:rPr>
      </w:pPr>
      <w:r>
        <w:rPr>
          <w:lang w:eastAsia="zh-CN"/>
        </w:rPr>
        <w:t>Upon receipt of the HTTP request from the AF, if the AF is authorized, the NEF shall perform the mapping as described in 3GPP TS 23.501 [</w:t>
      </w:r>
      <w:r>
        <w:rPr>
          <w:lang w:val="en-US" w:eastAsia="zh-CN"/>
        </w:rPr>
        <w:t>3</w:t>
      </w:r>
      <w:r>
        <w:rPr>
          <w:lang w:eastAsia="zh-CN"/>
        </w:rPr>
        <w:t xml:space="preserve">], and then perform as described in clause 4.4.7.2 if the request is </w:t>
      </w:r>
      <w:r w:rsidRPr="00910825">
        <w:rPr>
          <w:lang w:eastAsia="zh-CN"/>
        </w:rPr>
        <w:t>identified by UE address</w:t>
      </w:r>
      <w:r>
        <w:rPr>
          <w:lang w:eastAsia="zh-CN"/>
        </w:rPr>
        <w:t xml:space="preserve"> or perform as described in clause 4.4.7.3 if the request is not </w:t>
      </w:r>
      <w:r w:rsidRPr="00910825">
        <w:rPr>
          <w:lang w:eastAsia="zh-CN"/>
        </w:rPr>
        <w:t>identified by UE address</w:t>
      </w:r>
      <w:r>
        <w:rPr>
          <w:lang w:eastAsia="zh-CN"/>
        </w:rPr>
        <w:t>.</w:t>
      </w:r>
    </w:p>
    <w:p w14:paraId="7F24A54E" w14:textId="77777777" w:rsidR="00861B29" w:rsidRPr="00047BE6" w:rsidRDefault="00861B29" w:rsidP="00861B29">
      <w:pPr>
        <w:tabs>
          <w:tab w:val="left" w:pos="3247"/>
        </w:tabs>
      </w:pPr>
      <w:r>
        <w:rPr>
          <w:rFonts w:eastAsia="Malgun Gothic"/>
          <w:szCs w:val="18"/>
          <w:lang w:eastAsia="ko-KR"/>
        </w:rPr>
        <w:t>If the EDGEAPP feature is supported and the "</w:t>
      </w:r>
      <w:proofErr w:type="spellStart"/>
      <w:r>
        <w:rPr>
          <w:rFonts w:eastAsia="Malgun Gothic"/>
          <w:szCs w:val="18"/>
          <w:lang w:eastAsia="ko-KR"/>
        </w:rPr>
        <w:t>subscribedEvents</w:t>
      </w:r>
      <w:proofErr w:type="spellEnd"/>
      <w:r>
        <w:rPr>
          <w:rFonts w:eastAsia="Malgun Gothic"/>
          <w:szCs w:val="18"/>
          <w:lang w:eastAsia="ko-KR"/>
        </w:rPr>
        <w:t xml:space="preserve">" attribute is provided in the received HTTP </w:t>
      </w:r>
      <w:proofErr w:type="spellStart"/>
      <w:r>
        <w:rPr>
          <w:rFonts w:eastAsia="Malgun Gothic"/>
          <w:szCs w:val="18"/>
          <w:lang w:eastAsia="ko-KR"/>
        </w:rPr>
        <w:t>POSTrequest</w:t>
      </w:r>
      <w:proofErr w:type="spellEnd"/>
      <w:r>
        <w:rPr>
          <w:rFonts w:eastAsia="Malgun Gothic"/>
          <w:szCs w:val="18"/>
          <w:lang w:eastAsia="ko-KR"/>
        </w:rPr>
        <w:t>, and immediate reporting was requested by the AF, then user plane path management report(s) shall be included in the HTTP POST response within the "</w:t>
      </w:r>
      <w:proofErr w:type="spellStart"/>
      <w:r>
        <w:rPr>
          <w:rFonts w:eastAsia="Malgun Gothic"/>
          <w:szCs w:val="18"/>
          <w:lang w:eastAsia="ko-KR"/>
        </w:rPr>
        <w:t>eventReports</w:t>
      </w:r>
      <w:proofErr w:type="spellEnd"/>
      <w:r>
        <w:rPr>
          <w:rFonts w:eastAsia="Malgun Gothic"/>
          <w:szCs w:val="18"/>
          <w:lang w:eastAsia="ko-KR"/>
        </w:rPr>
        <w:t>" attribute, if available. They may also be included in the HTTP PUT/PATCH response, if available.</w:t>
      </w:r>
    </w:p>
    <w:p w14:paraId="3BE696E6" w14:textId="77777777" w:rsidR="00861B29" w:rsidRDefault="00861B29" w:rsidP="00861B29">
      <w:pPr>
        <w:pStyle w:val="NO"/>
      </w:pPr>
      <w:r w:rsidRPr="00424C3E">
        <w:t>NOTE:</w:t>
      </w:r>
      <w:r w:rsidRPr="00424C3E">
        <w:tab/>
      </w:r>
      <w:r>
        <w:t xml:space="preserve">The </w:t>
      </w:r>
      <w:r w:rsidRPr="00424C3E">
        <w:t xml:space="preserve">EAS IP Replacement </w:t>
      </w:r>
      <w:r>
        <w:t>information and the information indicating the EAS rediscovery are not provided simultaneously</w:t>
      </w:r>
      <w:r w:rsidRPr="00424C3E">
        <w:t>.</w:t>
      </w:r>
    </w:p>
    <w:p w14:paraId="20D7FA2F" w14:textId="733874C7" w:rsidR="00AE7E78" w:rsidRPr="00861B29" w:rsidRDefault="00AE7E78" w:rsidP="00AE7E78"/>
    <w:p w14:paraId="01CC2630" w14:textId="77777777" w:rsidR="00587FFB" w:rsidRPr="00B61815" w:rsidRDefault="00587FFB" w:rsidP="00587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7ECB16" w14:textId="77777777" w:rsidR="004A6CDB" w:rsidRDefault="004A6CDB" w:rsidP="004A6CDB">
      <w:pPr>
        <w:pStyle w:val="40"/>
      </w:pPr>
      <w:bookmarkStart w:id="21" w:name="_Toc114211769"/>
      <w:bookmarkStart w:id="22" w:name="_Toc122114998"/>
      <w:bookmarkStart w:id="23" w:name="_Toc28013386"/>
      <w:bookmarkStart w:id="24" w:name="_Toc36040142"/>
      <w:bookmarkStart w:id="25" w:name="_Toc44692759"/>
      <w:bookmarkStart w:id="26" w:name="_Toc45134220"/>
      <w:bookmarkStart w:id="27" w:name="_Toc49607284"/>
      <w:bookmarkStart w:id="28" w:name="_Toc51763256"/>
      <w:bookmarkStart w:id="29" w:name="_Toc58850154"/>
      <w:bookmarkStart w:id="30" w:name="_Toc59018534"/>
      <w:bookmarkStart w:id="31" w:name="_Toc68169540"/>
      <w:bookmarkStart w:id="32" w:name="_Toc114211772"/>
      <w:bookmarkStart w:id="33" w:name="_Toc122115001"/>
      <w:r>
        <w:t>5.4.3.2</w:t>
      </w:r>
      <w:r>
        <w:tab/>
        <w:t>Reused data types</w:t>
      </w:r>
      <w:bookmarkEnd w:id="21"/>
      <w:bookmarkEnd w:id="22"/>
    </w:p>
    <w:p w14:paraId="1141F924" w14:textId="77777777" w:rsidR="004A6CDB" w:rsidRDefault="004A6CDB" w:rsidP="004A6CDB">
      <w:r>
        <w:t xml:space="preserve">The data types reused by the </w:t>
      </w:r>
      <w:proofErr w:type="spellStart"/>
      <w:r>
        <w:t>TrafficInfluence</w:t>
      </w:r>
      <w:proofErr w:type="spellEnd"/>
      <w:r>
        <w:t xml:space="preserve"> API from other specifications are listed in table 5.4.3.2-1. </w:t>
      </w:r>
    </w:p>
    <w:p w14:paraId="2AFF8E28" w14:textId="77777777" w:rsidR="004A6CDB" w:rsidRDefault="004A6CDB" w:rsidP="004A6CDB">
      <w:pPr>
        <w:pStyle w:val="TH"/>
      </w:pPr>
      <w:r>
        <w:lastRenderedPageBreak/>
        <w:t>Table 5.4.3.2-1: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89"/>
        <w:gridCol w:w="1867"/>
        <w:gridCol w:w="5067"/>
        <w:tblGridChange w:id="34">
          <w:tblGrid>
            <w:gridCol w:w="2689"/>
            <w:gridCol w:w="1867"/>
            <w:gridCol w:w="5067"/>
          </w:tblGrid>
        </w:tblGridChange>
      </w:tblGrid>
      <w:tr w:rsidR="004A6CDB" w14:paraId="0AB1BC95" w14:textId="77777777" w:rsidTr="001D092D">
        <w:trPr>
          <w:jc w:val="center"/>
        </w:trPr>
        <w:tc>
          <w:tcPr>
            <w:tcW w:w="1397" w:type="pct"/>
            <w:shd w:val="clear" w:color="auto" w:fill="C0C0C0"/>
            <w:vAlign w:val="center"/>
            <w:hideMark/>
          </w:tcPr>
          <w:p w14:paraId="28FD513A" w14:textId="77777777" w:rsidR="004A6CDB" w:rsidRDefault="004A6CDB" w:rsidP="001D092D">
            <w:pPr>
              <w:pStyle w:val="TAH"/>
            </w:pPr>
            <w:r>
              <w:t>Data type</w:t>
            </w:r>
          </w:p>
        </w:tc>
        <w:tc>
          <w:tcPr>
            <w:tcW w:w="970" w:type="pct"/>
            <w:shd w:val="clear" w:color="auto" w:fill="C0C0C0"/>
            <w:vAlign w:val="center"/>
            <w:hideMark/>
          </w:tcPr>
          <w:p w14:paraId="1921D67E" w14:textId="77777777" w:rsidR="004A6CDB" w:rsidRDefault="004A6CDB" w:rsidP="001D092D">
            <w:pPr>
              <w:pStyle w:val="TAH"/>
            </w:pPr>
            <w:r>
              <w:t>Reference</w:t>
            </w:r>
          </w:p>
        </w:tc>
        <w:tc>
          <w:tcPr>
            <w:tcW w:w="2633" w:type="pct"/>
            <w:shd w:val="clear" w:color="auto" w:fill="C0C0C0"/>
            <w:vAlign w:val="center"/>
          </w:tcPr>
          <w:p w14:paraId="422E70FF" w14:textId="77777777" w:rsidR="004A6CDB" w:rsidRDefault="004A6CDB" w:rsidP="001D092D">
            <w:pPr>
              <w:pStyle w:val="TAH"/>
            </w:pPr>
            <w:r>
              <w:t>Comments</w:t>
            </w:r>
          </w:p>
        </w:tc>
      </w:tr>
      <w:tr w:rsidR="00B57549" w14:paraId="69CC4B40" w14:textId="77777777" w:rsidTr="001D092D">
        <w:tblPrEx>
          <w:tblW w:w="500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  <w:right w:w="115" w:type="dxa"/>
          </w:tblCellMar>
          <w:tblPrExChange w:id="35" w:author="Huawei1" w:date="2023-02-07T15:06:00Z">
            <w:tblPrEx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ins w:id="36" w:author="Huawei1" w:date="2023-02-07T14:45:00Z"/>
          <w:trPrChange w:id="37" w:author="Huawei1" w:date="2023-02-07T15:06:00Z">
            <w:trPr>
              <w:jc w:val="center"/>
            </w:trPr>
          </w:trPrChange>
        </w:trPr>
        <w:tc>
          <w:tcPr>
            <w:tcW w:w="1397" w:type="pct"/>
            <w:tcPrChange w:id="38" w:author="Huawei1" w:date="2023-02-07T15:06:00Z">
              <w:tcPr>
                <w:tcW w:w="1397" w:type="pct"/>
                <w:vAlign w:val="center"/>
              </w:tcPr>
            </w:tcPrChange>
          </w:tcPr>
          <w:p w14:paraId="27E1C47F" w14:textId="594EF95C" w:rsidR="00B57549" w:rsidRDefault="00B57549" w:rsidP="00B57549">
            <w:pPr>
              <w:pStyle w:val="TAL"/>
              <w:rPr>
                <w:ins w:id="39" w:author="Huawei1" w:date="2023-02-07T14:45:00Z"/>
                <w:lang w:eastAsia="zh-CN"/>
              </w:rPr>
            </w:pPr>
            <w:ins w:id="40" w:author="Huawei1" w:date="2023-02-07T15:06:00Z">
              <w:r w:rsidRPr="001D2CEF">
                <w:t>Binary</w:t>
              </w:r>
            </w:ins>
          </w:p>
        </w:tc>
        <w:tc>
          <w:tcPr>
            <w:tcW w:w="970" w:type="pct"/>
            <w:vAlign w:val="center"/>
            <w:tcPrChange w:id="41" w:author="Huawei1" w:date="2023-02-07T15:06:00Z">
              <w:tcPr>
                <w:tcW w:w="970" w:type="pct"/>
                <w:vAlign w:val="center"/>
              </w:tcPr>
            </w:tcPrChange>
          </w:tcPr>
          <w:p w14:paraId="1B3C0BA3" w14:textId="4D36E94D" w:rsidR="00B57549" w:rsidRDefault="00B57549" w:rsidP="00B57549">
            <w:pPr>
              <w:pStyle w:val="TAC"/>
              <w:rPr>
                <w:ins w:id="42" w:author="Huawei1" w:date="2023-02-07T14:45:00Z"/>
                <w:lang w:eastAsia="zh-CN"/>
              </w:rPr>
            </w:pPr>
            <w:ins w:id="43" w:author="Huawei1" w:date="2023-02-07T15:0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633" w:type="pct"/>
            <w:vAlign w:val="center"/>
            <w:tcPrChange w:id="44" w:author="Huawei1" w:date="2023-02-07T15:06:00Z">
              <w:tcPr>
                <w:tcW w:w="2633" w:type="pct"/>
                <w:vAlign w:val="center"/>
              </w:tcPr>
            </w:tcPrChange>
          </w:tcPr>
          <w:p w14:paraId="69973B56" w14:textId="262CDC04" w:rsidR="00B57549" w:rsidRDefault="00B57549" w:rsidP="00B57549">
            <w:pPr>
              <w:pStyle w:val="TAL"/>
              <w:rPr>
                <w:ins w:id="45" w:author="Huawei1" w:date="2023-02-07T14:45:00Z"/>
                <w:rFonts w:cs="Arial"/>
                <w:szCs w:val="18"/>
                <w:lang w:eastAsia="zh-CN"/>
              </w:rPr>
            </w:pPr>
            <w:ins w:id="46" w:author="Huawei1" w:date="2023-02-07T15:07:00Z">
              <w:r w:rsidRPr="001D2CEF">
                <w:t xml:space="preserve">String with format "binary" as defined in </w:t>
              </w:r>
              <w:proofErr w:type="spellStart"/>
              <w:r w:rsidRPr="001D2CEF">
                <w:t>OpenAPI</w:t>
              </w:r>
              <w:proofErr w:type="spellEnd"/>
              <w:r w:rsidRPr="001D2CEF">
                <w:t> Specification [</w:t>
              </w:r>
              <w:r>
                <w:t>5</w:t>
              </w:r>
              <w:r w:rsidRPr="001D2CEF">
                <w:t>]</w:t>
              </w:r>
            </w:ins>
          </w:p>
        </w:tc>
      </w:tr>
      <w:tr w:rsidR="00B57549" w14:paraId="703EB858" w14:textId="77777777" w:rsidTr="001D092D">
        <w:tblPrEx>
          <w:tblW w:w="500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  <w:right w:w="115" w:type="dxa"/>
          </w:tblCellMar>
          <w:tblPrExChange w:id="47" w:author="Huawei1" w:date="2023-02-07T15:06:00Z">
            <w:tblPrEx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ins w:id="48" w:author="Huawei1" w:date="2023-02-07T14:45:00Z"/>
          <w:trPrChange w:id="49" w:author="Huawei1" w:date="2023-02-07T15:06:00Z">
            <w:trPr>
              <w:jc w:val="center"/>
            </w:trPr>
          </w:trPrChange>
        </w:trPr>
        <w:tc>
          <w:tcPr>
            <w:tcW w:w="1397" w:type="pct"/>
            <w:tcPrChange w:id="50" w:author="Huawei1" w:date="2023-02-07T15:06:00Z">
              <w:tcPr>
                <w:tcW w:w="1397" w:type="pct"/>
                <w:vAlign w:val="center"/>
              </w:tcPr>
            </w:tcPrChange>
          </w:tcPr>
          <w:p w14:paraId="5D6FBD80" w14:textId="45C136FB" w:rsidR="00B57549" w:rsidRDefault="00B57549" w:rsidP="00B57549">
            <w:pPr>
              <w:pStyle w:val="TAL"/>
              <w:rPr>
                <w:ins w:id="51" w:author="Huawei1" w:date="2023-02-07T14:45:00Z"/>
                <w:lang w:eastAsia="zh-CN"/>
              </w:rPr>
            </w:pPr>
            <w:proofErr w:type="spellStart"/>
            <w:ins w:id="52" w:author="Huawei1" w:date="2023-02-07T15:06:00Z">
              <w:r w:rsidRPr="001D2CEF">
                <w:t>BinaryRm</w:t>
              </w:r>
            </w:ins>
            <w:proofErr w:type="spellEnd"/>
          </w:p>
        </w:tc>
        <w:tc>
          <w:tcPr>
            <w:tcW w:w="970" w:type="pct"/>
            <w:vAlign w:val="center"/>
            <w:tcPrChange w:id="53" w:author="Huawei1" w:date="2023-02-07T15:06:00Z">
              <w:tcPr>
                <w:tcW w:w="970" w:type="pct"/>
                <w:vAlign w:val="center"/>
              </w:tcPr>
            </w:tcPrChange>
          </w:tcPr>
          <w:p w14:paraId="22C5BCE1" w14:textId="151DAB3E" w:rsidR="00B57549" w:rsidRDefault="00B57549" w:rsidP="00B57549">
            <w:pPr>
              <w:pStyle w:val="TAC"/>
              <w:rPr>
                <w:ins w:id="54" w:author="Huawei1" w:date="2023-02-07T14:45:00Z"/>
                <w:lang w:eastAsia="zh-CN"/>
              </w:rPr>
            </w:pPr>
            <w:ins w:id="55" w:author="Huawei1" w:date="2023-02-07T15:06:00Z">
              <w:r>
                <w:t>3GP</w:t>
              </w:r>
              <w:r>
                <w:rPr>
                  <w:rFonts w:cs="Arial"/>
                </w:rPr>
                <w:t>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633" w:type="pct"/>
            <w:vAlign w:val="center"/>
            <w:tcPrChange w:id="56" w:author="Huawei1" w:date="2023-02-07T15:06:00Z">
              <w:tcPr>
                <w:tcW w:w="2633" w:type="pct"/>
                <w:vAlign w:val="center"/>
              </w:tcPr>
            </w:tcPrChange>
          </w:tcPr>
          <w:p w14:paraId="16EBD45D" w14:textId="2ADE3A63" w:rsidR="00B57549" w:rsidRDefault="00B57549" w:rsidP="00B57549">
            <w:pPr>
              <w:pStyle w:val="TAL"/>
              <w:rPr>
                <w:ins w:id="57" w:author="Huawei1" w:date="2023-02-07T14:45:00Z"/>
                <w:rFonts w:cs="Arial"/>
                <w:szCs w:val="18"/>
                <w:lang w:eastAsia="zh-CN"/>
              </w:rPr>
            </w:pPr>
            <w:ins w:id="58" w:author="Huawei1" w:date="2023-02-07T15:07:00Z">
              <w:r w:rsidRPr="001D2CEF">
                <w:t xml:space="preserve">This data type is defined in the same way as the "Binary" data type, but with the </w:t>
              </w:r>
              <w:proofErr w:type="spellStart"/>
              <w:r w:rsidRPr="001D2CEF">
                <w:t>OpenAPI</w:t>
              </w:r>
              <w:proofErr w:type="spellEnd"/>
              <w:r w:rsidRPr="001D2CEF">
                <w:t xml:space="preserve"> "</w:t>
              </w:r>
              <w:proofErr w:type="spellStart"/>
              <w:r w:rsidRPr="001D2CEF">
                <w:t>nullable</w:t>
              </w:r>
              <w:proofErr w:type="spellEnd"/>
              <w:r w:rsidRPr="001D2CEF">
                <w:t>: true" property.</w:t>
              </w:r>
            </w:ins>
          </w:p>
        </w:tc>
      </w:tr>
      <w:tr w:rsidR="00B57549" w14:paraId="4377C91D" w14:textId="77777777" w:rsidTr="001D092D">
        <w:trPr>
          <w:jc w:val="center"/>
        </w:trPr>
        <w:tc>
          <w:tcPr>
            <w:tcW w:w="1397" w:type="pct"/>
            <w:vAlign w:val="center"/>
          </w:tcPr>
          <w:p w14:paraId="5F9C60B7" w14:textId="77777777" w:rsidR="00B57549" w:rsidRDefault="00B57549" w:rsidP="00B5754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Dnai</w:t>
            </w:r>
            <w:proofErr w:type="spellEnd"/>
          </w:p>
        </w:tc>
        <w:tc>
          <w:tcPr>
            <w:tcW w:w="970" w:type="pct"/>
            <w:vAlign w:val="center"/>
          </w:tcPr>
          <w:p w14:paraId="0D373C5A" w14:textId="77777777" w:rsidR="00B57549" w:rsidRDefault="00B57549" w:rsidP="00B57549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1B130371" w14:textId="77777777" w:rsidR="00B57549" w:rsidRDefault="00B57549" w:rsidP="00B575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DNAI.</w:t>
            </w:r>
          </w:p>
        </w:tc>
      </w:tr>
      <w:tr w:rsidR="00B57549" w14:paraId="5FC713AA" w14:textId="77777777" w:rsidTr="001D092D">
        <w:trPr>
          <w:jc w:val="center"/>
        </w:trPr>
        <w:tc>
          <w:tcPr>
            <w:tcW w:w="1397" w:type="pct"/>
            <w:vAlign w:val="center"/>
          </w:tcPr>
          <w:p w14:paraId="656B26D0" w14:textId="77777777" w:rsidR="00B57549" w:rsidRDefault="00B57549" w:rsidP="00B57549">
            <w:pPr>
              <w:pStyle w:val="TAL"/>
              <w:rPr>
                <w:lang w:eastAsia="zh-CN"/>
              </w:rPr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970" w:type="pct"/>
            <w:vAlign w:val="center"/>
          </w:tcPr>
          <w:p w14:paraId="5ABCEC20" w14:textId="77777777" w:rsidR="00B57549" w:rsidRDefault="00B57549" w:rsidP="00B57549">
            <w:pPr>
              <w:pStyle w:val="TAC"/>
              <w:rPr>
                <w:lang w:eastAsia="zh-CN"/>
              </w:rPr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1CBB7D6A" w14:textId="77777777" w:rsidR="00B57549" w:rsidRDefault="00B57549" w:rsidP="00B575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</w:tr>
      <w:tr w:rsidR="00B57549" w14:paraId="054CF027" w14:textId="77777777" w:rsidTr="001D092D">
        <w:trPr>
          <w:jc w:val="center"/>
        </w:trPr>
        <w:tc>
          <w:tcPr>
            <w:tcW w:w="1397" w:type="pct"/>
            <w:vAlign w:val="center"/>
          </w:tcPr>
          <w:p w14:paraId="734A3786" w14:textId="77777777" w:rsidR="00B57549" w:rsidRDefault="00B57549" w:rsidP="00B5754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970" w:type="pct"/>
            <w:vAlign w:val="center"/>
          </w:tcPr>
          <w:p w14:paraId="0140F68F" w14:textId="77777777" w:rsidR="00B57549" w:rsidRDefault="00B57549" w:rsidP="00B57549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343F8E90" w14:textId="77777777" w:rsidR="00B57549" w:rsidRDefault="00B57549" w:rsidP="00B575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B57549" w14:paraId="01C34B14" w14:textId="77777777" w:rsidTr="001D092D">
        <w:trPr>
          <w:jc w:val="center"/>
        </w:trPr>
        <w:tc>
          <w:tcPr>
            <w:tcW w:w="1397" w:type="pct"/>
            <w:vAlign w:val="center"/>
          </w:tcPr>
          <w:p w14:paraId="73A5ABDE" w14:textId="77777777" w:rsidR="00B57549" w:rsidRDefault="00B57549" w:rsidP="00B575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970" w:type="pct"/>
            <w:vAlign w:val="center"/>
          </w:tcPr>
          <w:p w14:paraId="35BF65D6" w14:textId="77777777" w:rsidR="00B57549" w:rsidRDefault="00B57549" w:rsidP="00B57549">
            <w:pPr>
              <w:pStyle w:val="TAC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633" w:type="pct"/>
            <w:vAlign w:val="center"/>
          </w:tcPr>
          <w:p w14:paraId="0AB2A07B" w14:textId="77777777" w:rsidR="00B57549" w:rsidRDefault="00B57549" w:rsidP="00B575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05556">
              <w:rPr>
                <w:rFonts w:cs="Arial"/>
                <w:szCs w:val="18"/>
                <w:lang w:eastAsia="zh-CN"/>
              </w:rPr>
              <w:t>Identifies a period of time in units of seconds.</w:t>
            </w:r>
          </w:p>
        </w:tc>
      </w:tr>
      <w:tr w:rsidR="00B57549" w14:paraId="6A326660" w14:textId="77777777" w:rsidTr="001D092D">
        <w:trPr>
          <w:jc w:val="center"/>
        </w:trPr>
        <w:tc>
          <w:tcPr>
            <w:tcW w:w="1397" w:type="pct"/>
            <w:vAlign w:val="center"/>
          </w:tcPr>
          <w:p w14:paraId="3C24012D" w14:textId="77777777" w:rsidR="00B57549" w:rsidRDefault="00B57549" w:rsidP="00B575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EasIpReplacementInfo</w:t>
            </w:r>
            <w:proofErr w:type="spellEnd"/>
          </w:p>
        </w:tc>
        <w:tc>
          <w:tcPr>
            <w:tcW w:w="970" w:type="pct"/>
            <w:vAlign w:val="center"/>
          </w:tcPr>
          <w:p w14:paraId="4C4DFD0E" w14:textId="77777777" w:rsidR="00B57549" w:rsidRDefault="00B57549" w:rsidP="00B575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66F1ED88" w14:textId="77777777" w:rsidR="00B57549" w:rsidRDefault="00B57549" w:rsidP="00B575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EAS IP replacement information.</w:t>
            </w:r>
          </w:p>
        </w:tc>
      </w:tr>
      <w:tr w:rsidR="00B57549" w14:paraId="66BC066D" w14:textId="77777777" w:rsidTr="001D092D">
        <w:trPr>
          <w:jc w:val="center"/>
        </w:trPr>
        <w:tc>
          <w:tcPr>
            <w:tcW w:w="1397" w:type="pct"/>
            <w:vAlign w:val="center"/>
          </w:tcPr>
          <w:p w14:paraId="2A8E6743" w14:textId="77777777" w:rsidR="00B57549" w:rsidRDefault="00B57549" w:rsidP="00B57549">
            <w:pPr>
              <w:pStyle w:val="TAL"/>
              <w:rPr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970" w:type="pct"/>
            <w:vAlign w:val="center"/>
          </w:tcPr>
          <w:p w14:paraId="341C4EE1" w14:textId="77777777" w:rsidR="00B57549" w:rsidRDefault="00B57549" w:rsidP="00B575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3D0AE9E7" w14:textId="77777777" w:rsidR="00B57549" w:rsidRDefault="00B57549" w:rsidP="00B575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data flow i</w:t>
            </w:r>
            <w:r>
              <w:rPr>
                <w:rFonts w:cs="Arial"/>
                <w:szCs w:val="18"/>
                <w:lang w:eastAsia="zh-CN"/>
              </w:rPr>
              <w:t>nformation. (NOTE)</w:t>
            </w:r>
          </w:p>
        </w:tc>
      </w:tr>
      <w:tr w:rsidR="00B57549" w14:paraId="217F231F" w14:textId="77777777" w:rsidTr="001D092D">
        <w:trPr>
          <w:jc w:val="center"/>
        </w:trPr>
        <w:tc>
          <w:tcPr>
            <w:tcW w:w="1397" w:type="pct"/>
            <w:vAlign w:val="center"/>
          </w:tcPr>
          <w:p w14:paraId="564F76B0" w14:textId="77777777" w:rsidR="00B57549" w:rsidRDefault="00B57549" w:rsidP="00B57549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70" w:type="pct"/>
            <w:vAlign w:val="center"/>
          </w:tcPr>
          <w:p w14:paraId="418917C7" w14:textId="77777777" w:rsidR="00B57549" w:rsidRDefault="00B57549" w:rsidP="00B57549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4361FEF7" w14:textId="77777777" w:rsidR="00B57549" w:rsidRDefault="00B57549" w:rsidP="00B575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B57549" w14:paraId="63EB0AAD" w14:textId="77777777" w:rsidTr="001D092D">
        <w:trPr>
          <w:jc w:val="center"/>
        </w:trPr>
        <w:tc>
          <w:tcPr>
            <w:tcW w:w="1397" w:type="pct"/>
            <w:vAlign w:val="center"/>
          </w:tcPr>
          <w:p w14:paraId="25732A7D" w14:textId="77777777" w:rsidR="00B57549" w:rsidRDefault="00B57549" w:rsidP="00B5754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970" w:type="pct"/>
            <w:vAlign w:val="center"/>
          </w:tcPr>
          <w:p w14:paraId="4E31C92A" w14:textId="77777777" w:rsidR="00B57549" w:rsidRDefault="00B57549" w:rsidP="00B57549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66FF1C3C" w14:textId="77777777" w:rsidR="00B57549" w:rsidRDefault="00B57549" w:rsidP="00B575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</w:tr>
      <w:tr w:rsidR="00B57549" w14:paraId="3E97F075" w14:textId="77777777" w:rsidTr="001D092D">
        <w:trPr>
          <w:jc w:val="center"/>
        </w:trPr>
        <w:tc>
          <w:tcPr>
            <w:tcW w:w="1397" w:type="pct"/>
            <w:vAlign w:val="center"/>
          </w:tcPr>
          <w:p w14:paraId="4B0589BB" w14:textId="77777777" w:rsidR="00B57549" w:rsidRDefault="00B57549" w:rsidP="00B575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</w:t>
            </w:r>
            <w:r>
              <w:rPr>
                <w:lang w:eastAsia="zh-CN"/>
              </w:rPr>
              <w:t>al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970" w:type="pct"/>
            <w:vAlign w:val="center"/>
          </w:tcPr>
          <w:p w14:paraId="2E81A094" w14:textId="77777777" w:rsidR="00B57549" w:rsidRDefault="00B57549" w:rsidP="00B575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Clause </w:t>
            </w:r>
            <w:r>
              <w:t>5.17.3.3.4</w:t>
            </w:r>
          </w:p>
        </w:tc>
        <w:tc>
          <w:tcPr>
            <w:tcW w:w="2633" w:type="pct"/>
            <w:vAlign w:val="center"/>
          </w:tcPr>
          <w:p w14:paraId="3DFA18D8" w14:textId="77777777" w:rsidR="00B57549" w:rsidRDefault="00B57549" w:rsidP="00B575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geographical area.</w:t>
            </w:r>
          </w:p>
        </w:tc>
      </w:tr>
      <w:tr w:rsidR="00B57549" w14:paraId="02B0F6F0" w14:textId="77777777" w:rsidTr="001D092D">
        <w:trPr>
          <w:jc w:val="center"/>
        </w:trPr>
        <w:tc>
          <w:tcPr>
            <w:tcW w:w="1397" w:type="pct"/>
            <w:vAlign w:val="center"/>
          </w:tcPr>
          <w:p w14:paraId="65F0981C" w14:textId="77777777" w:rsidR="00B57549" w:rsidRDefault="00B57549" w:rsidP="00B575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970" w:type="pct"/>
            <w:vAlign w:val="center"/>
          </w:tcPr>
          <w:p w14:paraId="5A0861AE" w14:textId="77777777" w:rsidR="00B57549" w:rsidRDefault="00B57549" w:rsidP="00B575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0E98458D" w14:textId="77777777" w:rsidR="00B57549" w:rsidRDefault="00B57549" w:rsidP="00B575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B57549" w14:paraId="4EFED213" w14:textId="77777777" w:rsidTr="001D092D">
        <w:trPr>
          <w:jc w:val="center"/>
        </w:trPr>
        <w:tc>
          <w:tcPr>
            <w:tcW w:w="1397" w:type="pct"/>
            <w:vAlign w:val="center"/>
          </w:tcPr>
          <w:p w14:paraId="59FDF7F4" w14:textId="77777777" w:rsidR="00B57549" w:rsidRDefault="00B57549" w:rsidP="00B575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970" w:type="pct"/>
            <w:vAlign w:val="center"/>
          </w:tcPr>
          <w:p w14:paraId="7F1E3045" w14:textId="77777777" w:rsidR="00B57549" w:rsidRDefault="00B57549" w:rsidP="00B575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442EB5BC" w14:textId="77777777" w:rsidR="00B57549" w:rsidRDefault="00B57549" w:rsidP="00B575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Identifes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 IP address.</w:t>
            </w:r>
          </w:p>
        </w:tc>
      </w:tr>
      <w:tr w:rsidR="00B57549" w14:paraId="260ECB26" w14:textId="77777777" w:rsidTr="001D092D">
        <w:trPr>
          <w:jc w:val="center"/>
        </w:trPr>
        <w:tc>
          <w:tcPr>
            <w:tcW w:w="1397" w:type="pct"/>
            <w:vAlign w:val="center"/>
          </w:tcPr>
          <w:p w14:paraId="20CE0882" w14:textId="77777777" w:rsidR="00B57549" w:rsidRDefault="00B57549" w:rsidP="00B57549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970" w:type="pct"/>
            <w:vAlign w:val="center"/>
          </w:tcPr>
          <w:p w14:paraId="1B292265" w14:textId="77777777" w:rsidR="00B57549" w:rsidRDefault="00B57549" w:rsidP="00B57549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141934E4" w14:textId="77777777" w:rsidR="00B57549" w:rsidRDefault="00B57549" w:rsidP="00B575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B57549" w14:paraId="71719811" w14:textId="77777777" w:rsidTr="001D092D">
        <w:trPr>
          <w:jc w:val="center"/>
        </w:trPr>
        <w:tc>
          <w:tcPr>
            <w:tcW w:w="1397" w:type="pct"/>
            <w:vAlign w:val="center"/>
          </w:tcPr>
          <w:p w14:paraId="20942CC0" w14:textId="77777777" w:rsidR="00B57549" w:rsidRDefault="00B57549" w:rsidP="00B57549">
            <w:pPr>
              <w:pStyle w:val="TAL"/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970" w:type="pct"/>
            <w:vAlign w:val="center"/>
          </w:tcPr>
          <w:p w14:paraId="6F858136" w14:textId="77777777" w:rsidR="00B57549" w:rsidRDefault="00B57549" w:rsidP="00B57549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6FBAEF0C" w14:textId="77777777" w:rsidR="00B57549" w:rsidRDefault="00B57549" w:rsidP="00B575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B57549" w14:paraId="0A091C75" w14:textId="77777777" w:rsidTr="001D092D">
        <w:trPr>
          <w:jc w:val="center"/>
        </w:trPr>
        <w:tc>
          <w:tcPr>
            <w:tcW w:w="1397" w:type="pct"/>
            <w:vAlign w:val="center"/>
          </w:tcPr>
          <w:p w14:paraId="2DE3B5FE" w14:textId="77777777" w:rsidR="00B57549" w:rsidRDefault="00B57549" w:rsidP="00B575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970" w:type="pct"/>
            <w:vAlign w:val="center"/>
          </w:tcPr>
          <w:p w14:paraId="13C9A7D2" w14:textId="77777777" w:rsidR="00B57549" w:rsidRDefault="00B57549" w:rsidP="00B57549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3GPP TS 29.571 [8]</w:t>
            </w:r>
          </w:p>
        </w:tc>
        <w:tc>
          <w:tcPr>
            <w:tcW w:w="2633" w:type="pct"/>
            <w:vAlign w:val="center"/>
          </w:tcPr>
          <w:p w14:paraId="3A37CEE6" w14:textId="77777777" w:rsidR="00B57549" w:rsidRDefault="00B57549" w:rsidP="00B575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Prefix.</w:t>
            </w:r>
          </w:p>
        </w:tc>
      </w:tr>
      <w:tr w:rsidR="00B57549" w14:paraId="500C476E" w14:textId="77777777" w:rsidTr="001D092D">
        <w:trPr>
          <w:jc w:val="center"/>
        </w:trPr>
        <w:tc>
          <w:tcPr>
            <w:tcW w:w="1397" w:type="pct"/>
            <w:vAlign w:val="center"/>
          </w:tcPr>
          <w:p w14:paraId="1A95723F" w14:textId="77777777" w:rsidR="00B57549" w:rsidRDefault="00B57549" w:rsidP="00B57549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970" w:type="pct"/>
            <w:vAlign w:val="center"/>
          </w:tcPr>
          <w:p w14:paraId="724CA823" w14:textId="77777777" w:rsidR="00B57549" w:rsidRDefault="00B57549" w:rsidP="00B57549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01DB2AF9" w14:textId="77777777" w:rsidR="00B57549" w:rsidRDefault="00B57549" w:rsidP="00B575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B57549" w14:paraId="4ADE76A3" w14:textId="77777777" w:rsidTr="001D092D">
        <w:trPr>
          <w:jc w:val="center"/>
        </w:trPr>
        <w:tc>
          <w:tcPr>
            <w:tcW w:w="1397" w:type="pct"/>
            <w:vAlign w:val="center"/>
          </w:tcPr>
          <w:p w14:paraId="021D30EA" w14:textId="77777777" w:rsidR="00B57549" w:rsidRDefault="00B57549" w:rsidP="00B575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970" w:type="pct"/>
            <w:vAlign w:val="center"/>
          </w:tcPr>
          <w:p w14:paraId="34EA4558" w14:textId="77777777" w:rsidR="00B57549" w:rsidRDefault="00B57549" w:rsidP="00B575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1A730DA0" w14:textId="77777777" w:rsidR="00B57549" w:rsidRDefault="00B57549" w:rsidP="00B575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lang w:eastAsia="zh-CN"/>
              </w:rPr>
              <w:t>dentifies a MAC address.</w:t>
            </w:r>
          </w:p>
        </w:tc>
      </w:tr>
      <w:tr w:rsidR="00B57549" w14:paraId="55E21163" w14:textId="77777777" w:rsidTr="001D092D">
        <w:trPr>
          <w:jc w:val="center"/>
        </w:trPr>
        <w:tc>
          <w:tcPr>
            <w:tcW w:w="1397" w:type="pct"/>
            <w:vAlign w:val="center"/>
          </w:tcPr>
          <w:p w14:paraId="537A17F1" w14:textId="77777777" w:rsidR="00B57549" w:rsidRDefault="00B57549" w:rsidP="00B57549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970" w:type="pct"/>
            <w:vAlign w:val="center"/>
          </w:tcPr>
          <w:p w14:paraId="0DF55265" w14:textId="77777777" w:rsidR="00B57549" w:rsidRDefault="00B57549" w:rsidP="00B57549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17669801" w14:textId="77777777" w:rsidR="00B57549" w:rsidRDefault="00B57549" w:rsidP="00B575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event reporting requirements.</w:t>
            </w:r>
          </w:p>
        </w:tc>
      </w:tr>
      <w:tr w:rsidR="00B57549" w14:paraId="59AD5403" w14:textId="77777777" w:rsidTr="001D092D">
        <w:trPr>
          <w:jc w:val="center"/>
        </w:trPr>
        <w:tc>
          <w:tcPr>
            <w:tcW w:w="1397" w:type="pct"/>
            <w:vAlign w:val="center"/>
          </w:tcPr>
          <w:p w14:paraId="5CC1F78D" w14:textId="77777777" w:rsidR="00B57549" w:rsidRDefault="00B57549" w:rsidP="00B57549">
            <w:pPr>
              <w:pStyle w:val="TAL"/>
              <w:rPr>
                <w:lang w:eastAsia="zh-CN"/>
              </w:rPr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970" w:type="pct"/>
            <w:vAlign w:val="center"/>
          </w:tcPr>
          <w:p w14:paraId="1842CE57" w14:textId="77777777" w:rsidR="00B57549" w:rsidRDefault="00B57549" w:rsidP="00B575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55F2AB95" w14:textId="77777777" w:rsidR="00B57549" w:rsidRDefault="00B57549" w:rsidP="00B575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Describes the traffic routes to the locations of the application.</w:t>
            </w:r>
          </w:p>
        </w:tc>
      </w:tr>
      <w:tr w:rsidR="00B57549" w14:paraId="5AD70200" w14:textId="77777777" w:rsidTr="001D092D">
        <w:trPr>
          <w:jc w:val="center"/>
        </w:trPr>
        <w:tc>
          <w:tcPr>
            <w:tcW w:w="1397" w:type="pct"/>
            <w:vAlign w:val="center"/>
          </w:tcPr>
          <w:p w14:paraId="697CCB9B" w14:textId="77777777" w:rsidR="00B57549" w:rsidRDefault="00B57549" w:rsidP="00B57549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970" w:type="pct"/>
            <w:vAlign w:val="center"/>
          </w:tcPr>
          <w:p w14:paraId="739BF550" w14:textId="77777777" w:rsidR="00B57549" w:rsidRDefault="00B57549" w:rsidP="00B57549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411EEF81" w14:textId="77777777" w:rsidR="00B57549" w:rsidRDefault="00B57549" w:rsidP="00B575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B57549" w14:paraId="568F7C20" w14:textId="77777777" w:rsidTr="001D092D">
        <w:trPr>
          <w:jc w:val="center"/>
        </w:trPr>
        <w:tc>
          <w:tcPr>
            <w:tcW w:w="1397" w:type="pct"/>
            <w:vAlign w:val="center"/>
          </w:tcPr>
          <w:p w14:paraId="0574A78D" w14:textId="77777777" w:rsidR="00B57549" w:rsidRDefault="00B57549" w:rsidP="00B57549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970" w:type="pct"/>
            <w:vAlign w:val="center"/>
          </w:tcPr>
          <w:p w14:paraId="674C6EC3" w14:textId="77777777" w:rsidR="00B57549" w:rsidRDefault="00B57549" w:rsidP="00B57549">
            <w:pPr>
              <w:pStyle w:val="TAC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633" w:type="pct"/>
            <w:vAlign w:val="center"/>
          </w:tcPr>
          <w:p w14:paraId="7A4224EC" w14:textId="77777777" w:rsidR="00B57549" w:rsidRDefault="00B57549" w:rsidP="00B575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5.4.4-1.</w:t>
            </w:r>
          </w:p>
        </w:tc>
      </w:tr>
      <w:tr w:rsidR="00B57549" w14:paraId="41069E19" w14:textId="77777777" w:rsidTr="001D092D">
        <w:trPr>
          <w:jc w:val="center"/>
        </w:trPr>
        <w:tc>
          <w:tcPr>
            <w:tcW w:w="1397" w:type="pct"/>
            <w:vAlign w:val="center"/>
          </w:tcPr>
          <w:p w14:paraId="5999C458" w14:textId="77777777" w:rsidR="00B57549" w:rsidRDefault="00B57549" w:rsidP="00B575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TemporalValidity</w:t>
            </w:r>
            <w:proofErr w:type="spellEnd"/>
          </w:p>
        </w:tc>
        <w:tc>
          <w:tcPr>
            <w:tcW w:w="970" w:type="pct"/>
            <w:vAlign w:val="center"/>
          </w:tcPr>
          <w:p w14:paraId="7B0E534F" w14:textId="77777777" w:rsidR="00B57549" w:rsidRDefault="00B57549" w:rsidP="00B575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6F9EFAC1" w14:textId="77777777" w:rsidR="00B57549" w:rsidRDefault="00B57549" w:rsidP="00B575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time interval(s) during which the AF request is to be applied</w:t>
            </w:r>
          </w:p>
        </w:tc>
      </w:tr>
      <w:tr w:rsidR="00B57549" w14:paraId="592AD55C" w14:textId="77777777" w:rsidTr="001D092D">
        <w:trPr>
          <w:jc w:val="center"/>
        </w:trPr>
        <w:tc>
          <w:tcPr>
            <w:tcW w:w="1397" w:type="pct"/>
            <w:vAlign w:val="center"/>
          </w:tcPr>
          <w:p w14:paraId="35EBF2C9" w14:textId="77777777" w:rsidR="00B57549" w:rsidRDefault="00B57549" w:rsidP="00B575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970" w:type="pct"/>
            <w:vAlign w:val="center"/>
          </w:tcPr>
          <w:p w14:paraId="37CDCA5C" w14:textId="77777777" w:rsidR="00B57549" w:rsidRDefault="00B57549" w:rsidP="00B57549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3GPP TS 29.571 [8]</w:t>
            </w:r>
          </w:p>
        </w:tc>
        <w:tc>
          <w:tcPr>
            <w:tcW w:w="2633" w:type="pct"/>
            <w:vAlign w:val="center"/>
          </w:tcPr>
          <w:p w14:paraId="6CD8EDE2" w14:textId="77777777" w:rsidR="00B57549" w:rsidRDefault="00B57549" w:rsidP="00B575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B57549" w:rsidDel="00022CCF" w14:paraId="62A41DB3" w14:textId="77777777" w:rsidTr="001D092D">
        <w:trPr>
          <w:jc w:val="center"/>
        </w:trPr>
        <w:tc>
          <w:tcPr>
            <w:tcW w:w="1397" w:type="pct"/>
            <w:vAlign w:val="center"/>
          </w:tcPr>
          <w:p w14:paraId="5B4817BE" w14:textId="77777777" w:rsidR="00B57549" w:rsidDel="00022CCF" w:rsidRDefault="00B57549" w:rsidP="00B57549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1D2CEF">
              <w:t>UintegerRm</w:t>
            </w:r>
            <w:proofErr w:type="spellEnd"/>
          </w:p>
        </w:tc>
        <w:tc>
          <w:tcPr>
            <w:tcW w:w="970" w:type="pct"/>
            <w:vAlign w:val="center"/>
          </w:tcPr>
          <w:p w14:paraId="77C3AE62" w14:textId="77777777" w:rsidR="00B57549" w:rsidDel="00022CCF" w:rsidRDefault="00B57549" w:rsidP="00B57549">
            <w:pPr>
              <w:pStyle w:val="TAC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633" w:type="pct"/>
            <w:vAlign w:val="center"/>
          </w:tcPr>
          <w:p w14:paraId="2905E80E" w14:textId="77777777" w:rsidR="00B57549" w:rsidDel="00022CCF" w:rsidRDefault="00B57549" w:rsidP="00B575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Uinteger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B57549" w14:paraId="2F35AB47" w14:textId="77777777" w:rsidTr="001D092D">
        <w:trPr>
          <w:jc w:val="center"/>
        </w:trPr>
        <w:tc>
          <w:tcPr>
            <w:tcW w:w="1397" w:type="pct"/>
            <w:vAlign w:val="center"/>
          </w:tcPr>
          <w:p w14:paraId="4D145A35" w14:textId="77777777" w:rsidR="00B57549" w:rsidRDefault="00B57549" w:rsidP="00B575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970" w:type="pct"/>
            <w:vAlign w:val="center"/>
          </w:tcPr>
          <w:p w14:paraId="20D57899" w14:textId="77777777" w:rsidR="00B57549" w:rsidRDefault="00B57549" w:rsidP="00B575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38805B27" w14:textId="77777777" w:rsidR="00B57549" w:rsidRDefault="00B57549" w:rsidP="00B575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</w:tr>
      <w:tr w:rsidR="00B57549" w14:paraId="35419D27" w14:textId="77777777" w:rsidTr="001D092D">
        <w:trPr>
          <w:jc w:val="center"/>
        </w:trPr>
        <w:tc>
          <w:tcPr>
            <w:tcW w:w="5000" w:type="pct"/>
            <w:gridSpan w:val="3"/>
            <w:vAlign w:val="center"/>
          </w:tcPr>
          <w:p w14:paraId="38F8A0E7" w14:textId="77777777" w:rsidR="00B57549" w:rsidRDefault="00B57549" w:rsidP="00B57549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>
              <w:rPr>
                <w:lang w:eastAsia="zh-CN"/>
              </w:rPr>
              <w:t>MacAddressRange</w:t>
            </w:r>
            <w:proofErr w:type="spellEnd"/>
            <w:r>
              <w:rPr>
                <w:lang w:eastAsia="zh-CN"/>
              </w:rPr>
              <w:t xml:space="preserve"> as specified in clause 5.4.4 shall be supported.</w:t>
            </w:r>
          </w:p>
        </w:tc>
      </w:tr>
    </w:tbl>
    <w:p w14:paraId="7AF69646" w14:textId="77777777" w:rsidR="004A6CDB" w:rsidRPr="004A6CDB" w:rsidRDefault="004A6CDB" w:rsidP="004A6CDB"/>
    <w:p w14:paraId="656CD4A5" w14:textId="77777777" w:rsidR="004A6CDB" w:rsidRPr="00B61815" w:rsidRDefault="004A6CDB" w:rsidP="004A6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AE601F" w14:textId="77777777" w:rsidR="00861B29" w:rsidRDefault="00861B29" w:rsidP="00861B29">
      <w:pPr>
        <w:pStyle w:val="50"/>
      </w:pPr>
      <w:r>
        <w:t>5.4.3.3.2</w:t>
      </w:r>
      <w:r>
        <w:tab/>
        <w:t xml:space="preserve">Type: </w:t>
      </w:r>
      <w:proofErr w:type="spellStart"/>
      <w:r>
        <w:t>TrafficInfluSub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3EAA6878" w14:textId="77777777" w:rsidR="00861B29" w:rsidRDefault="00861B29" w:rsidP="00861B29">
      <w:r>
        <w:t>This type represents a traffic influence subscription. The same structure is used in the subscription request and subscription response.</w:t>
      </w:r>
    </w:p>
    <w:p w14:paraId="2A7689F4" w14:textId="77777777" w:rsidR="00861B29" w:rsidRDefault="00861B29" w:rsidP="00861B29">
      <w:pPr>
        <w:pStyle w:val="TH"/>
      </w:pPr>
      <w:r>
        <w:rPr>
          <w:noProof/>
        </w:rPr>
        <w:lastRenderedPageBreak/>
        <w:t>Table </w:t>
      </w:r>
      <w:r>
        <w:t xml:space="preserve">5.4.3.3.2-1: </w:t>
      </w:r>
      <w:r>
        <w:rPr>
          <w:noProof/>
        </w:rPr>
        <w:t>Definition of type TrafficInfluSub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861B29" w14:paraId="29091BD1" w14:textId="77777777" w:rsidTr="001D092D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20971E9F" w14:textId="77777777" w:rsidR="00861B29" w:rsidRDefault="00861B29" w:rsidP="001D092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607E9074" w14:textId="77777777" w:rsidR="00861B29" w:rsidRDefault="00861B29" w:rsidP="001D092D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7278920C" w14:textId="77777777" w:rsidR="00861B29" w:rsidRDefault="00861B29" w:rsidP="001D092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687C362" w14:textId="77777777" w:rsidR="00861B29" w:rsidRDefault="00861B29" w:rsidP="001D092D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15F452A" w14:textId="77777777" w:rsidR="00861B29" w:rsidRDefault="00861B29" w:rsidP="001D092D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EED4FCB" w14:textId="77777777" w:rsidR="00861B29" w:rsidRDefault="00861B29" w:rsidP="001D092D">
            <w:pPr>
              <w:pStyle w:val="TAH"/>
            </w:pPr>
            <w:r>
              <w:t>Applicability</w:t>
            </w:r>
          </w:p>
          <w:p w14:paraId="211B228C" w14:textId="77777777" w:rsidR="00861B29" w:rsidRDefault="00861B29" w:rsidP="001D092D">
            <w:pPr>
              <w:pStyle w:val="TAH"/>
            </w:pPr>
            <w:r>
              <w:t>(NOTE 1)</w:t>
            </w:r>
          </w:p>
        </w:tc>
      </w:tr>
      <w:tr w:rsidR="00861B29" w14:paraId="1C72705C" w14:textId="77777777" w:rsidTr="001D092D">
        <w:trPr>
          <w:trHeight w:val="128"/>
          <w:jc w:val="center"/>
        </w:trPr>
        <w:tc>
          <w:tcPr>
            <w:tcW w:w="1880" w:type="dxa"/>
          </w:tcPr>
          <w:p w14:paraId="5D7CFB4A" w14:textId="77777777" w:rsidR="00861B29" w:rsidRDefault="00861B29" w:rsidP="001D092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</w:tcPr>
          <w:p w14:paraId="1EC121F9" w14:textId="77777777" w:rsidR="00861B29" w:rsidRDefault="00861B29" w:rsidP="001D092D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724109FF" w14:textId="77777777" w:rsidR="00861B29" w:rsidRDefault="00861B29" w:rsidP="001D092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42972D9" w14:textId="77777777" w:rsidR="00861B29" w:rsidRDefault="00861B29" w:rsidP="001D092D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0527C860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</w:tcPr>
          <w:p w14:paraId="623EC0AC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0328BC58" w14:textId="77777777" w:rsidTr="001D092D">
        <w:trPr>
          <w:trHeight w:val="128"/>
          <w:jc w:val="center"/>
        </w:trPr>
        <w:tc>
          <w:tcPr>
            <w:tcW w:w="1880" w:type="dxa"/>
          </w:tcPr>
          <w:p w14:paraId="6D4D4625" w14:textId="77777777" w:rsidR="00861B29" w:rsidRDefault="00861B29" w:rsidP="001D09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afAppId</w:t>
            </w:r>
            <w:proofErr w:type="spellEnd"/>
          </w:p>
        </w:tc>
        <w:tc>
          <w:tcPr>
            <w:tcW w:w="1701" w:type="dxa"/>
          </w:tcPr>
          <w:p w14:paraId="4888F9A5" w14:textId="77777777" w:rsidR="00861B29" w:rsidRDefault="00861B29" w:rsidP="001D09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49DE00B0" w14:textId="77777777" w:rsidR="00861B29" w:rsidRDefault="00861B29" w:rsidP="001D09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4CD404B" w14:textId="77777777" w:rsidR="00861B29" w:rsidRDefault="00861B29" w:rsidP="001D092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31286DB7" w14:textId="77777777" w:rsidR="00861B29" w:rsidRDefault="00861B29" w:rsidP="001D09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  <w:p w14:paraId="7705D19B" w14:textId="77777777" w:rsidR="00861B29" w:rsidRDefault="00861B29" w:rsidP="001D09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</w:tcPr>
          <w:p w14:paraId="35471621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3C70B7CA" w14:textId="77777777" w:rsidTr="001D092D">
        <w:trPr>
          <w:trHeight w:val="128"/>
          <w:jc w:val="center"/>
        </w:trPr>
        <w:tc>
          <w:tcPr>
            <w:tcW w:w="1880" w:type="dxa"/>
          </w:tcPr>
          <w:p w14:paraId="4CCE32F7" w14:textId="77777777" w:rsidR="00861B29" w:rsidRDefault="00861B29" w:rsidP="001D092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afTransId</w:t>
            </w:r>
            <w:proofErr w:type="spellEnd"/>
          </w:p>
        </w:tc>
        <w:tc>
          <w:tcPr>
            <w:tcW w:w="1701" w:type="dxa"/>
          </w:tcPr>
          <w:p w14:paraId="1D861403" w14:textId="77777777" w:rsidR="00861B29" w:rsidRDefault="00861B29" w:rsidP="001D092D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3BBA7F3F" w14:textId="77777777" w:rsidR="00861B29" w:rsidRDefault="00861B29" w:rsidP="001D092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CB06AA6" w14:textId="77777777" w:rsidR="00861B29" w:rsidRDefault="00861B29" w:rsidP="001D092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16F86F8C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53DC1078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66BE5E9D" w14:textId="77777777" w:rsidTr="001D092D">
        <w:trPr>
          <w:trHeight w:val="128"/>
          <w:jc w:val="center"/>
        </w:trPr>
        <w:tc>
          <w:tcPr>
            <w:tcW w:w="1880" w:type="dxa"/>
          </w:tcPr>
          <w:p w14:paraId="4B47A550" w14:textId="77777777" w:rsidR="00861B29" w:rsidRDefault="00861B29" w:rsidP="001D092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  <w:proofErr w:type="spellEnd"/>
          </w:p>
        </w:tc>
        <w:tc>
          <w:tcPr>
            <w:tcW w:w="1701" w:type="dxa"/>
          </w:tcPr>
          <w:p w14:paraId="169DBB3E" w14:textId="77777777" w:rsidR="00861B29" w:rsidRDefault="00861B29" w:rsidP="001D092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3C24F072" w14:textId="77777777" w:rsidR="00861B29" w:rsidRDefault="00861B29" w:rsidP="001D092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02924B8" w14:textId="77777777" w:rsidR="00861B29" w:rsidRDefault="00861B29" w:rsidP="001D092D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7572A8D7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can be relocated;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</w:tcPr>
          <w:p w14:paraId="4AC44601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7CDA8367" w14:textId="77777777" w:rsidTr="001D092D">
        <w:trPr>
          <w:trHeight w:val="128"/>
          <w:jc w:val="center"/>
        </w:trPr>
        <w:tc>
          <w:tcPr>
            <w:tcW w:w="1880" w:type="dxa"/>
          </w:tcPr>
          <w:p w14:paraId="3040AD77" w14:textId="77777777" w:rsidR="00861B29" w:rsidRDefault="00861B29" w:rsidP="001D092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</w:tcPr>
          <w:p w14:paraId="3C4B6E72" w14:textId="77777777" w:rsidR="00861B29" w:rsidRDefault="00861B29" w:rsidP="001D092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</w:tcPr>
          <w:p w14:paraId="34D8D871" w14:textId="77777777" w:rsidR="00861B29" w:rsidRDefault="00861B29" w:rsidP="001D092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DF43665" w14:textId="77777777" w:rsidR="00861B29" w:rsidRDefault="00861B29" w:rsidP="001D092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1CD7CE9C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1E1DEB59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6BDB75BC" w14:textId="77777777" w:rsidTr="001D092D">
        <w:trPr>
          <w:trHeight w:val="128"/>
          <w:jc w:val="center"/>
        </w:trPr>
        <w:tc>
          <w:tcPr>
            <w:tcW w:w="1880" w:type="dxa"/>
          </w:tcPr>
          <w:p w14:paraId="65F010F5" w14:textId="77777777" w:rsidR="00861B29" w:rsidRDefault="00861B29" w:rsidP="001D092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701" w:type="dxa"/>
          </w:tcPr>
          <w:p w14:paraId="45C781A9" w14:textId="77777777" w:rsidR="00861B29" w:rsidRDefault="00861B29" w:rsidP="001D092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709" w:type="dxa"/>
          </w:tcPr>
          <w:p w14:paraId="11C61780" w14:textId="77777777" w:rsidR="00861B29" w:rsidRDefault="00861B29" w:rsidP="001D092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7803A93" w14:textId="77777777" w:rsidR="00861B29" w:rsidRDefault="00861B29" w:rsidP="001D092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0D5418A2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</w:tcPr>
          <w:p w14:paraId="6E41C2CF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08146A7D" w14:textId="77777777" w:rsidTr="001D092D">
        <w:trPr>
          <w:trHeight w:val="128"/>
          <w:jc w:val="center"/>
        </w:trPr>
        <w:tc>
          <w:tcPr>
            <w:tcW w:w="1880" w:type="dxa"/>
          </w:tcPr>
          <w:p w14:paraId="5D4094EC" w14:textId="77777777" w:rsidR="00861B29" w:rsidRDefault="00861B29" w:rsidP="001D092D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</w:p>
        </w:tc>
        <w:tc>
          <w:tcPr>
            <w:tcW w:w="1701" w:type="dxa"/>
          </w:tcPr>
          <w:p w14:paraId="119E03AB" w14:textId="77777777" w:rsidR="00861B29" w:rsidRDefault="00861B29" w:rsidP="001D092D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</w:tcPr>
          <w:p w14:paraId="75FF7A1B" w14:textId="77777777" w:rsidR="00861B29" w:rsidRDefault="00861B29" w:rsidP="001D092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4FC467B" w14:textId="77777777" w:rsidR="00861B29" w:rsidRDefault="00861B29" w:rsidP="001D092D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3D28D372" w14:textId="77777777" w:rsidR="00861B29" w:rsidRDefault="00861B29" w:rsidP="001D092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6244926E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7BB273E1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39E13D1B" w14:textId="77777777" w:rsidTr="001D092D">
        <w:trPr>
          <w:trHeight w:val="128"/>
          <w:jc w:val="center"/>
        </w:trPr>
        <w:tc>
          <w:tcPr>
            <w:tcW w:w="1880" w:type="dxa"/>
          </w:tcPr>
          <w:p w14:paraId="1245F8AE" w14:textId="77777777" w:rsidR="00861B29" w:rsidRDefault="00861B29" w:rsidP="001D092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</w:tcPr>
          <w:p w14:paraId="2161F8B0" w14:textId="77777777" w:rsidR="00861B29" w:rsidRDefault="00861B29" w:rsidP="001D092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468E4ABC" w14:textId="77777777" w:rsidR="00861B29" w:rsidRDefault="00861B29" w:rsidP="001D092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BD5DD1F" w14:textId="77777777" w:rsidR="00861B29" w:rsidRDefault="00861B29" w:rsidP="001D092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3690CB66" w14:textId="77777777" w:rsidR="00861B29" w:rsidRDefault="00861B29" w:rsidP="001D092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 (i.e. all UEs)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14:paraId="6BD7D96D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52BD0E7A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078F6E97" w14:textId="77777777" w:rsidTr="001D092D">
        <w:trPr>
          <w:trHeight w:val="128"/>
          <w:jc w:val="center"/>
        </w:trPr>
        <w:tc>
          <w:tcPr>
            <w:tcW w:w="1880" w:type="dxa"/>
          </w:tcPr>
          <w:p w14:paraId="10F20609" w14:textId="77777777" w:rsidR="00861B29" w:rsidRDefault="00861B29" w:rsidP="001D092D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2FDE36DA" w14:textId="77777777" w:rsidR="00861B29" w:rsidRDefault="00861B29" w:rsidP="001D092D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7AEB09C8" w14:textId="77777777" w:rsidR="00861B29" w:rsidRDefault="00861B29" w:rsidP="001D092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5E32D87" w14:textId="77777777" w:rsidR="00861B29" w:rsidRDefault="00861B29" w:rsidP="001D092D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</w:tcPr>
          <w:p w14:paraId="17564EDD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</w:tcPr>
          <w:p w14:paraId="651C3E50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63D64231" w14:textId="77777777" w:rsidTr="001D092D">
        <w:trPr>
          <w:trHeight w:val="128"/>
          <w:jc w:val="center"/>
        </w:trPr>
        <w:tc>
          <w:tcPr>
            <w:tcW w:w="1880" w:type="dxa"/>
          </w:tcPr>
          <w:p w14:paraId="24923D12" w14:textId="77777777" w:rsidR="00861B29" w:rsidRDefault="00861B29" w:rsidP="001D092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</w:tcPr>
          <w:p w14:paraId="193DA772" w14:textId="77777777" w:rsidR="00861B29" w:rsidRDefault="00861B29" w:rsidP="001D092D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</w:tcPr>
          <w:p w14:paraId="6D4D73F6" w14:textId="77777777" w:rsidR="00861B29" w:rsidRDefault="00861B29" w:rsidP="001D092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F66A35F" w14:textId="77777777" w:rsidR="00861B29" w:rsidRDefault="00861B29" w:rsidP="001D092D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2F9648DB" w14:textId="77777777" w:rsidR="00861B29" w:rsidRDefault="00861B29" w:rsidP="001D092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  <w:p w14:paraId="3375CF21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4997E919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03C20054" w14:textId="77777777" w:rsidTr="001D092D">
        <w:trPr>
          <w:trHeight w:val="128"/>
          <w:jc w:val="center"/>
        </w:trPr>
        <w:tc>
          <w:tcPr>
            <w:tcW w:w="1880" w:type="dxa"/>
          </w:tcPr>
          <w:p w14:paraId="2DB63109" w14:textId="77777777" w:rsidR="00861B29" w:rsidRDefault="00861B29" w:rsidP="001D092D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</w:tcPr>
          <w:p w14:paraId="4183FAF0" w14:textId="77777777" w:rsidR="00861B29" w:rsidRDefault="00861B29" w:rsidP="001D092D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709" w:type="dxa"/>
          </w:tcPr>
          <w:p w14:paraId="7F3EACC3" w14:textId="77777777" w:rsidR="00861B29" w:rsidRDefault="00861B29" w:rsidP="001D092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276C468" w14:textId="77777777" w:rsidR="00861B29" w:rsidRDefault="00861B29" w:rsidP="001D092D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41597E28" w14:textId="77777777" w:rsidR="00861B29" w:rsidRDefault="00861B29" w:rsidP="001D092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21499D19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201C9662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3C2883C6" w14:textId="77777777" w:rsidTr="001D092D">
        <w:trPr>
          <w:trHeight w:val="128"/>
          <w:jc w:val="center"/>
        </w:trPr>
        <w:tc>
          <w:tcPr>
            <w:tcW w:w="1880" w:type="dxa"/>
          </w:tcPr>
          <w:p w14:paraId="44933802" w14:textId="77777777" w:rsidR="00861B29" w:rsidRDefault="00861B29" w:rsidP="001D092D">
            <w:pPr>
              <w:pStyle w:val="TAL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701" w:type="dxa"/>
          </w:tcPr>
          <w:p w14:paraId="5ED885FB" w14:textId="77777777" w:rsidR="00861B29" w:rsidRDefault="00861B29" w:rsidP="001D092D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709" w:type="dxa"/>
          </w:tcPr>
          <w:p w14:paraId="3398E58C" w14:textId="77777777" w:rsidR="00861B29" w:rsidRDefault="00861B29" w:rsidP="001D09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BAAECE7" w14:textId="77777777" w:rsidR="00861B29" w:rsidRDefault="00861B29" w:rsidP="001D092D">
            <w:pPr>
              <w:pStyle w:val="TAC"/>
              <w:jc w:val="left"/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662" w:type="dxa"/>
          </w:tcPr>
          <w:p w14:paraId="374F0082" w14:textId="77777777" w:rsidR="00861B29" w:rsidRDefault="00861B29" w:rsidP="001D092D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6CD3439B" w14:textId="77777777" w:rsidR="00861B29" w:rsidRDefault="00861B29" w:rsidP="001D092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344" w:type="dxa"/>
          </w:tcPr>
          <w:p w14:paraId="7FD57CFA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7E718280" w14:textId="77777777" w:rsidTr="001D092D">
        <w:trPr>
          <w:trHeight w:val="128"/>
          <w:jc w:val="center"/>
        </w:trPr>
        <w:tc>
          <w:tcPr>
            <w:tcW w:w="1880" w:type="dxa"/>
          </w:tcPr>
          <w:p w14:paraId="79540DA1" w14:textId="77777777" w:rsidR="00861B29" w:rsidRDefault="00861B29" w:rsidP="001D092D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</w:tcPr>
          <w:p w14:paraId="289BDD5D" w14:textId="77777777" w:rsidR="00861B29" w:rsidRDefault="00861B29" w:rsidP="001D092D">
            <w:pPr>
              <w:pStyle w:val="TAL"/>
            </w:pPr>
            <w:r>
              <w:rPr>
                <w:lang w:eastAsia="zh-CN"/>
              </w:rPr>
              <w:t>Ipv6Addr</w:t>
            </w:r>
          </w:p>
        </w:tc>
        <w:tc>
          <w:tcPr>
            <w:tcW w:w="709" w:type="dxa"/>
          </w:tcPr>
          <w:p w14:paraId="7E8806A2" w14:textId="77777777" w:rsidR="00861B29" w:rsidRDefault="00861B29" w:rsidP="001D092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3736A7D" w14:textId="77777777" w:rsidR="00861B29" w:rsidRDefault="00861B29" w:rsidP="001D092D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3DC91E25" w14:textId="77777777" w:rsidR="00861B29" w:rsidRDefault="00861B29" w:rsidP="001D092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67963806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08F01C12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0209D390" w14:textId="77777777" w:rsidTr="001D092D">
        <w:trPr>
          <w:trHeight w:val="128"/>
          <w:jc w:val="center"/>
        </w:trPr>
        <w:tc>
          <w:tcPr>
            <w:tcW w:w="1880" w:type="dxa"/>
          </w:tcPr>
          <w:p w14:paraId="63A86FE5" w14:textId="77777777" w:rsidR="00861B29" w:rsidRDefault="00861B29" w:rsidP="001D09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701" w:type="dxa"/>
          </w:tcPr>
          <w:p w14:paraId="4FD986B9" w14:textId="77777777" w:rsidR="00861B29" w:rsidRDefault="00861B29" w:rsidP="001D09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709" w:type="dxa"/>
          </w:tcPr>
          <w:p w14:paraId="67123B93" w14:textId="77777777" w:rsidR="00861B29" w:rsidRDefault="00861B29" w:rsidP="001D09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1846479" w14:textId="77777777" w:rsidR="00861B29" w:rsidRDefault="00861B29" w:rsidP="001D092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0F0F4948" w14:textId="77777777" w:rsidR="00861B29" w:rsidRDefault="00861B29" w:rsidP="001D092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MAC address.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344" w:type="dxa"/>
          </w:tcPr>
          <w:p w14:paraId="587B0208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04339E1A" w14:textId="77777777" w:rsidTr="001D092D">
        <w:trPr>
          <w:trHeight w:val="128"/>
          <w:jc w:val="center"/>
        </w:trPr>
        <w:tc>
          <w:tcPr>
            <w:tcW w:w="1880" w:type="dxa"/>
          </w:tcPr>
          <w:p w14:paraId="4E05E8F1" w14:textId="77777777" w:rsidR="00861B29" w:rsidRDefault="00861B29" w:rsidP="001D092D">
            <w:pPr>
              <w:pStyle w:val="TAL"/>
            </w:pPr>
            <w:proofErr w:type="spellStart"/>
            <w:r>
              <w:t>dnaiChgType</w:t>
            </w:r>
            <w:proofErr w:type="spellEnd"/>
          </w:p>
        </w:tc>
        <w:tc>
          <w:tcPr>
            <w:tcW w:w="1701" w:type="dxa"/>
          </w:tcPr>
          <w:p w14:paraId="53C65725" w14:textId="77777777" w:rsidR="00861B29" w:rsidRDefault="00861B29" w:rsidP="001D092D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709" w:type="dxa"/>
          </w:tcPr>
          <w:p w14:paraId="7B09FF01" w14:textId="77777777" w:rsidR="00861B29" w:rsidRDefault="00861B29" w:rsidP="001D092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988BE07" w14:textId="77777777" w:rsidR="00861B29" w:rsidRDefault="00861B29" w:rsidP="001D092D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1DEEE557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eastAsia="Times New Roman" w:cs="Arial" w:hint="eastAsia"/>
                <w:szCs w:val="18"/>
              </w:rPr>
              <w:t xml:space="preserve">es </w:t>
            </w:r>
            <w:r>
              <w:rPr>
                <w:rFonts w:eastAsia="Times New Roman" w:cs="Arial"/>
                <w:szCs w:val="18"/>
              </w:rPr>
              <w:t>a type of notification regarding UP path management event.</w:t>
            </w:r>
          </w:p>
        </w:tc>
        <w:tc>
          <w:tcPr>
            <w:tcW w:w="1344" w:type="dxa"/>
          </w:tcPr>
          <w:p w14:paraId="70E1096D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2AAEAD45" w14:textId="77777777" w:rsidTr="001D092D">
        <w:trPr>
          <w:trHeight w:val="128"/>
          <w:jc w:val="center"/>
        </w:trPr>
        <w:tc>
          <w:tcPr>
            <w:tcW w:w="1880" w:type="dxa"/>
          </w:tcPr>
          <w:p w14:paraId="4B44F687" w14:textId="77777777" w:rsidR="00861B29" w:rsidRDefault="00861B29" w:rsidP="001D09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</w:tcPr>
          <w:p w14:paraId="2FB283E4" w14:textId="77777777" w:rsidR="00861B29" w:rsidRDefault="00861B29" w:rsidP="001D09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</w:tcPr>
          <w:p w14:paraId="6E7A9C6A" w14:textId="77777777" w:rsidR="00861B29" w:rsidRDefault="00861B29" w:rsidP="001D09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0CF7F7F" w14:textId="77777777" w:rsidR="00861B29" w:rsidRDefault="00861B29" w:rsidP="001D092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635B280A" w14:textId="77777777" w:rsidR="00861B29" w:rsidRDefault="00861B29" w:rsidP="001D09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14:paraId="3B1C000B" w14:textId="77777777" w:rsidR="00861B29" w:rsidRDefault="00861B29" w:rsidP="001D09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</w:tcPr>
          <w:p w14:paraId="3C3A7BDD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6FBB3105" w14:textId="77777777" w:rsidTr="001D092D">
        <w:trPr>
          <w:trHeight w:val="128"/>
          <w:jc w:val="center"/>
        </w:trPr>
        <w:tc>
          <w:tcPr>
            <w:tcW w:w="1880" w:type="dxa"/>
          </w:tcPr>
          <w:p w14:paraId="0A39FDB2" w14:textId="77777777" w:rsidR="00861B29" w:rsidRDefault="00861B29" w:rsidP="001D092D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701" w:type="dxa"/>
          </w:tcPr>
          <w:p w14:paraId="6DC65008" w14:textId="77777777" w:rsidR="00861B29" w:rsidRDefault="00861B29" w:rsidP="001D092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</w:tcPr>
          <w:p w14:paraId="6BF92FDA" w14:textId="77777777" w:rsidR="00861B29" w:rsidRDefault="00861B29" w:rsidP="001D092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1AD9C3B" w14:textId="77777777" w:rsidR="00861B29" w:rsidRDefault="00861B29" w:rsidP="001D092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0C4F5BC7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Set to true by the AF to request the NEF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</w:tcPr>
          <w:p w14:paraId="5B809AB0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861B29" w14:paraId="19895DAA" w14:textId="77777777" w:rsidTr="001D092D">
        <w:trPr>
          <w:trHeight w:val="750"/>
          <w:jc w:val="center"/>
        </w:trPr>
        <w:tc>
          <w:tcPr>
            <w:tcW w:w="1880" w:type="dxa"/>
          </w:tcPr>
          <w:p w14:paraId="7B5479E9" w14:textId="77777777" w:rsidR="00861B29" w:rsidRDefault="00861B29" w:rsidP="001D092D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websockNotifConfig</w:t>
            </w:r>
            <w:proofErr w:type="spellEnd"/>
          </w:p>
        </w:tc>
        <w:tc>
          <w:tcPr>
            <w:tcW w:w="1701" w:type="dxa"/>
          </w:tcPr>
          <w:p w14:paraId="72D5CB77" w14:textId="77777777" w:rsidR="00861B29" w:rsidRDefault="00861B29" w:rsidP="001D092D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</w:tcPr>
          <w:p w14:paraId="0EEB7CC2" w14:textId="77777777" w:rsidR="00861B29" w:rsidRDefault="00861B29" w:rsidP="001D092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B1DE0EF" w14:textId="77777777" w:rsidR="00861B29" w:rsidRDefault="00861B29" w:rsidP="001D092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444B3573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</w:tcPr>
          <w:p w14:paraId="144E43BD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861B29" w14:paraId="3359FF64" w14:textId="77777777" w:rsidTr="001D092D">
        <w:trPr>
          <w:trHeight w:val="1271"/>
          <w:jc w:val="center"/>
        </w:trPr>
        <w:tc>
          <w:tcPr>
            <w:tcW w:w="1880" w:type="dxa"/>
          </w:tcPr>
          <w:p w14:paraId="45DAF87B" w14:textId="77777777" w:rsidR="00861B29" w:rsidRDefault="00861B29" w:rsidP="001D092D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</w:tcPr>
          <w:p w14:paraId="7C7B6996" w14:textId="77777777" w:rsidR="00861B29" w:rsidRDefault="00861B29" w:rsidP="001D092D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</w:tcPr>
          <w:p w14:paraId="258E96B4" w14:textId="77777777" w:rsidR="00861B29" w:rsidRDefault="00861B29" w:rsidP="001D092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A3850ED" w14:textId="77777777" w:rsidR="00861B29" w:rsidRDefault="00861B29" w:rsidP="001D092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0D8596A0" w14:textId="77777777" w:rsidR="00861B29" w:rsidRDefault="00861B29" w:rsidP="001D092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14:paraId="58F03BA2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proofErr w:type="spellStart"/>
            <w:r>
              <w:t>TrafficInfluSub</w:t>
            </w:r>
            <w:proofErr w:type="spellEnd"/>
            <w:r>
              <w:t xml:space="preserve"> type</w:t>
            </w:r>
          </w:p>
        </w:tc>
        <w:tc>
          <w:tcPr>
            <w:tcW w:w="1344" w:type="dxa"/>
          </w:tcPr>
          <w:p w14:paraId="132CA8F2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0EE7A230" w14:textId="77777777" w:rsidTr="001D092D">
        <w:trPr>
          <w:trHeight w:val="412"/>
          <w:jc w:val="center"/>
        </w:trPr>
        <w:tc>
          <w:tcPr>
            <w:tcW w:w="1880" w:type="dxa"/>
          </w:tcPr>
          <w:p w14:paraId="1EA77101" w14:textId="77777777" w:rsidR="00861B29" w:rsidRDefault="00861B29" w:rsidP="001D092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  <w:proofErr w:type="spellEnd"/>
          </w:p>
        </w:tc>
        <w:tc>
          <w:tcPr>
            <w:tcW w:w="1701" w:type="dxa"/>
          </w:tcPr>
          <w:p w14:paraId="18A6E664" w14:textId="77777777" w:rsidR="00861B29" w:rsidRDefault="00861B29" w:rsidP="001D092D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55E1588D" w14:textId="77777777" w:rsidR="00861B29" w:rsidRDefault="00861B29" w:rsidP="001D092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10F0B57" w14:textId="77777777" w:rsidR="00861B29" w:rsidRDefault="00861B29" w:rsidP="001D092D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</w:tcPr>
          <w:p w14:paraId="7932D494" w14:textId="77777777" w:rsidR="00861B29" w:rsidRDefault="00861B29" w:rsidP="001D09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E123903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</w:tcPr>
          <w:p w14:paraId="0C21FCB0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0D6BD42F" w14:textId="77777777" w:rsidTr="001D092D">
        <w:trPr>
          <w:trHeight w:val="547"/>
          <w:jc w:val="center"/>
        </w:trPr>
        <w:tc>
          <w:tcPr>
            <w:tcW w:w="1880" w:type="dxa"/>
          </w:tcPr>
          <w:p w14:paraId="6745D264" w14:textId="77777777" w:rsidR="00861B29" w:rsidRDefault="00861B29" w:rsidP="001D09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ethTrafficFilters</w:t>
            </w:r>
            <w:proofErr w:type="spellEnd"/>
          </w:p>
        </w:tc>
        <w:tc>
          <w:tcPr>
            <w:tcW w:w="1701" w:type="dxa"/>
          </w:tcPr>
          <w:p w14:paraId="7CA5470D" w14:textId="77777777" w:rsidR="00861B29" w:rsidRDefault="00861B29" w:rsidP="001D092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09" w:type="dxa"/>
          </w:tcPr>
          <w:p w14:paraId="6BA3C02C" w14:textId="77777777" w:rsidR="00861B29" w:rsidRDefault="00861B29" w:rsidP="001D09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4103AF8" w14:textId="77777777" w:rsidR="00861B29" w:rsidRDefault="00861B29" w:rsidP="001D092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7DB2ED9E" w14:textId="77777777" w:rsidR="00861B29" w:rsidRDefault="00861B29" w:rsidP="001D09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452C913" w14:textId="77777777" w:rsidR="00861B29" w:rsidRDefault="00861B29" w:rsidP="001D09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</w:tcPr>
          <w:p w14:paraId="06F8AF5A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65EAF981" w14:textId="77777777" w:rsidTr="001D092D">
        <w:trPr>
          <w:trHeight w:val="500"/>
          <w:jc w:val="center"/>
        </w:trPr>
        <w:tc>
          <w:tcPr>
            <w:tcW w:w="1880" w:type="dxa"/>
          </w:tcPr>
          <w:p w14:paraId="7CB7C34C" w14:textId="77777777" w:rsidR="00861B29" w:rsidRDefault="00861B29" w:rsidP="001D092D">
            <w:pPr>
              <w:pStyle w:val="TAL"/>
            </w:pPr>
            <w:proofErr w:type="spellStart"/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30CC2B9A" w14:textId="77777777" w:rsidR="00861B29" w:rsidRDefault="00861B29" w:rsidP="001D092D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RouteToLocation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23B1897D" w14:textId="77777777" w:rsidR="00861B29" w:rsidRDefault="00861B29" w:rsidP="001D092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CF45261" w14:textId="77777777" w:rsidR="00861B29" w:rsidRDefault="00861B29" w:rsidP="001D092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</w:tcPr>
          <w:p w14:paraId="74094880" w14:textId="67397ADA" w:rsidR="00861B29" w:rsidRPr="00FA2540" w:rsidRDefault="00861B29" w:rsidP="00FA25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232F3AAE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AE10CA" w14:paraId="3CEE9110" w14:textId="77777777" w:rsidTr="001D092D">
        <w:trPr>
          <w:trHeight w:val="500"/>
          <w:jc w:val="center"/>
          <w:ins w:id="59" w:author="Huawei1" w:date="2023-02-07T14:18:00Z"/>
        </w:trPr>
        <w:tc>
          <w:tcPr>
            <w:tcW w:w="1880" w:type="dxa"/>
          </w:tcPr>
          <w:p w14:paraId="35F60463" w14:textId="0B6B9418" w:rsidR="00AE10CA" w:rsidRDefault="001C5211" w:rsidP="007957E1">
            <w:pPr>
              <w:pStyle w:val="TAL"/>
              <w:rPr>
                <w:ins w:id="60" w:author="Huawei1" w:date="2023-02-07T14:18:00Z"/>
                <w:lang w:eastAsia="zh-CN"/>
              </w:rPr>
            </w:pPr>
            <w:proofErr w:type="spellStart"/>
            <w:ins w:id="61" w:author="Huawei1" w:date="2023-02-07T14:20:00Z">
              <w:r>
                <w:rPr>
                  <w:lang w:eastAsia="zh-CN"/>
                </w:rPr>
                <w:t>sfcIdDl</w:t>
              </w:r>
            </w:ins>
            <w:proofErr w:type="spellEnd"/>
          </w:p>
        </w:tc>
        <w:tc>
          <w:tcPr>
            <w:tcW w:w="1701" w:type="dxa"/>
          </w:tcPr>
          <w:p w14:paraId="3A132B99" w14:textId="4FBC207C" w:rsidR="00AE10CA" w:rsidRDefault="001C5211" w:rsidP="001D092D">
            <w:pPr>
              <w:pStyle w:val="TAL"/>
              <w:rPr>
                <w:ins w:id="62" w:author="Huawei1" w:date="2023-02-07T14:18:00Z"/>
                <w:lang w:eastAsia="zh-CN"/>
              </w:rPr>
            </w:pPr>
            <w:ins w:id="63" w:author="Huawei1" w:date="2023-02-07T14:1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709" w:type="dxa"/>
          </w:tcPr>
          <w:p w14:paraId="0C7C5A10" w14:textId="3D5B17A1" w:rsidR="00AE10CA" w:rsidRDefault="001C5211" w:rsidP="001D092D">
            <w:pPr>
              <w:pStyle w:val="TAC"/>
              <w:rPr>
                <w:ins w:id="64" w:author="Huawei1" w:date="2023-02-07T14:18:00Z"/>
                <w:lang w:eastAsia="zh-CN"/>
              </w:rPr>
            </w:pPr>
            <w:ins w:id="65" w:author="Huawei1" w:date="2023-02-07T14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997C43F" w14:textId="3204A6AF" w:rsidR="00AE10CA" w:rsidRDefault="001C5211" w:rsidP="001D092D">
            <w:pPr>
              <w:pStyle w:val="TAC"/>
              <w:jc w:val="left"/>
              <w:rPr>
                <w:ins w:id="66" w:author="Huawei1" w:date="2023-02-07T14:18:00Z"/>
                <w:lang w:eastAsia="zh-CN"/>
              </w:rPr>
            </w:pPr>
            <w:ins w:id="67" w:author="Huawei1" w:date="2023-02-07T14:1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</w:tcPr>
          <w:p w14:paraId="6E5073B5" w14:textId="07B0BCA6" w:rsidR="00AE10CA" w:rsidRDefault="001C5211" w:rsidP="00F13FBB">
            <w:pPr>
              <w:pStyle w:val="TAL"/>
              <w:rPr>
                <w:ins w:id="68" w:author="Huawei1" w:date="2023-02-07T14:18:00Z"/>
                <w:rFonts w:cs="Arial"/>
                <w:szCs w:val="18"/>
                <w:lang w:eastAsia="zh-CN"/>
              </w:rPr>
            </w:pPr>
            <w:ins w:id="69" w:author="Huawei1" w:date="2023-02-07T14:20:00Z">
              <w:r w:rsidRPr="003107D3">
                <w:t>Reference to a pre-configured</w:t>
              </w:r>
            </w:ins>
            <w:ins w:id="70" w:author="Huawei1" w:date="2023-02-07T14:22:00Z">
              <w:r w:rsidR="0076293F">
                <w:t xml:space="preserve"> steering of user traffic to service </w:t>
              </w:r>
              <w:r w:rsidR="0076293F" w:rsidRPr="00DB649E">
                <w:t xml:space="preserve">function </w:t>
              </w:r>
              <w:r w:rsidR="0076293F" w:rsidRPr="000674DC">
                <w:t>chain</w:t>
              </w:r>
              <w:r w:rsidR="0076293F">
                <w:t xml:space="preserve"> in</w:t>
              </w:r>
            </w:ins>
            <w:ins w:id="71" w:author="Huawei1" w:date="2023-02-07T14:23:00Z">
              <w:r w:rsidR="0076293F">
                <w:t xml:space="preserve"> downlink.</w:t>
              </w:r>
            </w:ins>
          </w:p>
        </w:tc>
        <w:tc>
          <w:tcPr>
            <w:tcW w:w="1344" w:type="dxa"/>
          </w:tcPr>
          <w:p w14:paraId="1F73EA41" w14:textId="40A9FFC4" w:rsidR="00AE10CA" w:rsidRDefault="0076293F" w:rsidP="001D092D">
            <w:pPr>
              <w:pStyle w:val="TAL"/>
              <w:rPr>
                <w:ins w:id="72" w:author="Huawei1" w:date="2023-02-07T14:18:00Z"/>
                <w:rFonts w:cs="Arial"/>
                <w:szCs w:val="18"/>
                <w:lang w:eastAsia="zh-CN"/>
              </w:rPr>
            </w:pPr>
            <w:ins w:id="73" w:author="Huawei1" w:date="2023-02-07T14:23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FC</w:t>
              </w:r>
            </w:ins>
          </w:p>
        </w:tc>
      </w:tr>
      <w:tr w:rsidR="001C5211" w14:paraId="09BB4D4C" w14:textId="77777777" w:rsidTr="001D092D">
        <w:trPr>
          <w:trHeight w:val="500"/>
          <w:jc w:val="center"/>
          <w:ins w:id="74" w:author="Huawei1" w:date="2023-02-07T14:18:00Z"/>
        </w:trPr>
        <w:tc>
          <w:tcPr>
            <w:tcW w:w="1880" w:type="dxa"/>
          </w:tcPr>
          <w:p w14:paraId="7201E888" w14:textId="47516F43" w:rsidR="001C5211" w:rsidRDefault="001C5211" w:rsidP="007957E1">
            <w:pPr>
              <w:pStyle w:val="TAL"/>
              <w:rPr>
                <w:ins w:id="75" w:author="Huawei1" w:date="2023-02-07T14:18:00Z"/>
                <w:lang w:eastAsia="zh-CN"/>
              </w:rPr>
            </w:pPr>
            <w:proofErr w:type="spellStart"/>
            <w:ins w:id="76" w:author="Huawei1" w:date="2023-02-07T14:2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fcIdUl</w:t>
              </w:r>
            </w:ins>
            <w:proofErr w:type="spellEnd"/>
          </w:p>
        </w:tc>
        <w:tc>
          <w:tcPr>
            <w:tcW w:w="1701" w:type="dxa"/>
          </w:tcPr>
          <w:p w14:paraId="4E429D05" w14:textId="7F3D3752" w:rsidR="001C5211" w:rsidRDefault="001C5211" w:rsidP="001C5211">
            <w:pPr>
              <w:pStyle w:val="TAL"/>
              <w:rPr>
                <w:ins w:id="77" w:author="Huawei1" w:date="2023-02-07T14:18:00Z"/>
                <w:lang w:eastAsia="zh-CN"/>
              </w:rPr>
            </w:pPr>
            <w:ins w:id="78" w:author="Huawei1" w:date="2023-02-07T14:2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709" w:type="dxa"/>
          </w:tcPr>
          <w:p w14:paraId="6C8EAD25" w14:textId="6A804703" w:rsidR="001C5211" w:rsidRDefault="001C5211" w:rsidP="001C5211">
            <w:pPr>
              <w:pStyle w:val="TAC"/>
              <w:rPr>
                <w:ins w:id="79" w:author="Huawei1" w:date="2023-02-07T14:18:00Z"/>
                <w:lang w:eastAsia="zh-CN"/>
              </w:rPr>
            </w:pPr>
            <w:ins w:id="80" w:author="Huawei1" w:date="2023-02-07T14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8954699" w14:textId="5631329A" w:rsidR="001C5211" w:rsidRDefault="001C5211" w:rsidP="001C5211">
            <w:pPr>
              <w:pStyle w:val="TAC"/>
              <w:jc w:val="left"/>
              <w:rPr>
                <w:ins w:id="81" w:author="Huawei1" w:date="2023-02-07T14:18:00Z"/>
                <w:lang w:eastAsia="zh-CN"/>
              </w:rPr>
            </w:pPr>
            <w:ins w:id="82" w:author="Huawei1" w:date="2023-02-07T14:2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</w:tcPr>
          <w:p w14:paraId="51C2339F" w14:textId="137D2F8B" w:rsidR="001C5211" w:rsidRDefault="0076293F" w:rsidP="00F13FBB">
            <w:pPr>
              <w:pStyle w:val="TAL"/>
              <w:rPr>
                <w:ins w:id="83" w:author="Huawei1" w:date="2023-02-07T14:18:00Z"/>
                <w:rFonts w:cs="Arial"/>
                <w:szCs w:val="18"/>
                <w:lang w:eastAsia="zh-CN"/>
              </w:rPr>
            </w:pPr>
            <w:ins w:id="84" w:author="Huawei1" w:date="2023-02-07T14:23:00Z">
              <w:r w:rsidRPr="003107D3">
                <w:t>Reference to a pre-configured</w:t>
              </w:r>
              <w:r>
                <w:t xml:space="preserve"> steering of user traffic to service </w:t>
              </w:r>
              <w:r w:rsidRPr="00DB649E">
                <w:t xml:space="preserve">function </w:t>
              </w:r>
              <w:r w:rsidRPr="000674DC">
                <w:t>chain</w:t>
              </w:r>
              <w:r>
                <w:t xml:space="preserve"> in uplink.</w:t>
              </w:r>
            </w:ins>
            <w:ins w:id="85" w:author="Huawei1" w:date="2023-02-07T14:27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344" w:type="dxa"/>
          </w:tcPr>
          <w:p w14:paraId="22434503" w14:textId="61E97405" w:rsidR="001C5211" w:rsidRDefault="0076293F" w:rsidP="001C5211">
            <w:pPr>
              <w:pStyle w:val="TAL"/>
              <w:rPr>
                <w:ins w:id="86" w:author="Huawei1" w:date="2023-02-07T14:18:00Z"/>
                <w:rFonts w:cs="Arial"/>
                <w:szCs w:val="18"/>
                <w:lang w:eastAsia="zh-CN"/>
              </w:rPr>
            </w:pPr>
            <w:ins w:id="87" w:author="Huawei1" w:date="2023-02-07T14:23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FC</w:t>
              </w:r>
            </w:ins>
          </w:p>
        </w:tc>
      </w:tr>
      <w:tr w:rsidR="0076293F" w14:paraId="71745C6B" w14:textId="77777777" w:rsidTr="001D092D">
        <w:trPr>
          <w:trHeight w:val="500"/>
          <w:jc w:val="center"/>
          <w:ins w:id="88" w:author="Huawei1" w:date="2023-02-07T14:23:00Z"/>
        </w:trPr>
        <w:tc>
          <w:tcPr>
            <w:tcW w:w="1880" w:type="dxa"/>
          </w:tcPr>
          <w:p w14:paraId="4D6AB08E" w14:textId="5C85AE7E" w:rsidR="0076293F" w:rsidRDefault="0076293F" w:rsidP="001C5211">
            <w:pPr>
              <w:pStyle w:val="TAL"/>
              <w:rPr>
                <w:ins w:id="89" w:author="Huawei1" w:date="2023-02-07T14:23:00Z"/>
                <w:lang w:eastAsia="zh-CN"/>
              </w:rPr>
            </w:pPr>
            <w:ins w:id="90" w:author="Huawei1" w:date="2023-02-07T14:2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etadata</w:t>
              </w:r>
            </w:ins>
          </w:p>
        </w:tc>
        <w:tc>
          <w:tcPr>
            <w:tcW w:w="1701" w:type="dxa"/>
          </w:tcPr>
          <w:p w14:paraId="110426B5" w14:textId="01A91F15" w:rsidR="0076293F" w:rsidRDefault="0076293F" w:rsidP="001C5211">
            <w:pPr>
              <w:pStyle w:val="TAL"/>
              <w:rPr>
                <w:ins w:id="91" w:author="Huawei1" w:date="2023-02-07T14:23:00Z"/>
                <w:lang w:eastAsia="zh-CN"/>
              </w:rPr>
            </w:pPr>
            <w:ins w:id="92" w:author="Huawei1" w:date="2023-02-07T14:25:00Z">
              <w:r w:rsidRPr="001D2CEF">
                <w:t>Binary</w:t>
              </w:r>
            </w:ins>
          </w:p>
        </w:tc>
        <w:tc>
          <w:tcPr>
            <w:tcW w:w="709" w:type="dxa"/>
          </w:tcPr>
          <w:p w14:paraId="674DAF8A" w14:textId="2EAC589D" w:rsidR="0076293F" w:rsidRDefault="0076293F" w:rsidP="001C5211">
            <w:pPr>
              <w:pStyle w:val="TAC"/>
              <w:rPr>
                <w:ins w:id="93" w:author="Huawei1" w:date="2023-02-07T14:23:00Z"/>
                <w:lang w:eastAsia="zh-CN"/>
              </w:rPr>
            </w:pPr>
            <w:ins w:id="94" w:author="Huawei1" w:date="2023-02-07T14:2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2A542D68" w14:textId="77DA1293" w:rsidR="0076293F" w:rsidRDefault="0076293F" w:rsidP="001C5211">
            <w:pPr>
              <w:pStyle w:val="TAC"/>
              <w:jc w:val="left"/>
              <w:rPr>
                <w:ins w:id="95" w:author="Huawei1" w:date="2023-02-07T14:23:00Z"/>
                <w:lang w:eastAsia="zh-CN"/>
              </w:rPr>
            </w:pPr>
            <w:ins w:id="96" w:author="Huawei1" w:date="2023-02-07T14:2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</w:tcPr>
          <w:p w14:paraId="7A5EB450" w14:textId="615F59FF" w:rsidR="0076293F" w:rsidRPr="003107D3" w:rsidRDefault="009521BB" w:rsidP="0076293F">
            <w:pPr>
              <w:pStyle w:val="TAL"/>
              <w:rPr>
                <w:ins w:id="97" w:author="Huawei1" w:date="2023-02-07T14:23:00Z"/>
                <w:lang w:eastAsia="zh-CN"/>
              </w:rPr>
            </w:pPr>
            <w:ins w:id="98" w:author="Huawei1" w:date="2023-02-07T14:29:00Z">
              <w:r>
                <w:rPr>
                  <w:lang w:eastAsia="zh-CN"/>
                </w:rPr>
                <w:t>Contains the Metadata</w:t>
              </w:r>
            </w:ins>
            <w:ins w:id="99" w:author="Huawei1" w:date="2023-02-07T14:32:00Z">
              <w:r>
                <w:rPr>
                  <w:lang w:eastAsia="zh-CN"/>
                </w:rPr>
                <w:t xml:space="preserve">. May only provided when </w:t>
              </w:r>
              <w:proofErr w:type="spellStart"/>
              <w:r>
                <w:rPr>
                  <w:lang w:eastAsia="zh-CN"/>
                </w:rPr>
                <w:t>sfcPol</w:t>
              </w:r>
            </w:ins>
            <w:ins w:id="100" w:author="Huawei1" w:date="2023-02-07T14:33:00Z">
              <w:r>
                <w:rPr>
                  <w:lang w:eastAsia="zh-CN"/>
                </w:rPr>
                <w:t>IdDl</w:t>
              </w:r>
              <w:proofErr w:type="spellEnd"/>
              <w:r>
                <w:rPr>
                  <w:lang w:eastAsia="zh-CN"/>
                </w:rPr>
                <w:t xml:space="preserve"> and/or </w:t>
              </w:r>
              <w:proofErr w:type="spellStart"/>
              <w:r>
                <w:rPr>
                  <w:lang w:eastAsia="zh-CN"/>
                </w:rPr>
                <w:t>sfcPolIdUl</w:t>
              </w:r>
              <w:proofErr w:type="spellEnd"/>
              <w:r>
                <w:rPr>
                  <w:lang w:eastAsia="zh-CN"/>
                </w:rPr>
                <w:t xml:space="preserve"> are provided.</w:t>
              </w:r>
            </w:ins>
          </w:p>
        </w:tc>
        <w:tc>
          <w:tcPr>
            <w:tcW w:w="1344" w:type="dxa"/>
          </w:tcPr>
          <w:p w14:paraId="1E38507C" w14:textId="23C4F95C" w:rsidR="0076293F" w:rsidRDefault="009521BB" w:rsidP="001C5211">
            <w:pPr>
              <w:pStyle w:val="TAL"/>
              <w:rPr>
                <w:ins w:id="101" w:author="Huawei1" w:date="2023-02-07T14:23:00Z"/>
                <w:rFonts w:cs="Arial"/>
                <w:szCs w:val="18"/>
                <w:lang w:eastAsia="zh-CN"/>
              </w:rPr>
            </w:pPr>
            <w:ins w:id="102" w:author="Huawei1" w:date="2023-02-07T14:29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FC</w:t>
              </w:r>
            </w:ins>
          </w:p>
        </w:tc>
      </w:tr>
      <w:tr w:rsidR="001C5211" w14:paraId="6F590205" w14:textId="77777777" w:rsidTr="001D092D">
        <w:trPr>
          <w:trHeight w:val="500"/>
          <w:jc w:val="center"/>
        </w:trPr>
        <w:tc>
          <w:tcPr>
            <w:tcW w:w="1880" w:type="dxa"/>
          </w:tcPr>
          <w:p w14:paraId="0272B0F8" w14:textId="77777777" w:rsidR="001C5211" w:rsidRDefault="001C5211" w:rsidP="001C521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701" w:type="dxa"/>
          </w:tcPr>
          <w:p w14:paraId="04FBCB2D" w14:textId="77777777" w:rsidR="001C5211" w:rsidRDefault="001C5211" w:rsidP="001C521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709" w:type="dxa"/>
          </w:tcPr>
          <w:p w14:paraId="4AAE2FDA" w14:textId="77777777" w:rsidR="001C5211" w:rsidRDefault="001C5211" w:rsidP="001C5211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</w:tcPr>
          <w:p w14:paraId="176E9900" w14:textId="77777777" w:rsidR="001C5211" w:rsidRDefault="001C5211" w:rsidP="001C5211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662" w:type="dxa"/>
          </w:tcPr>
          <w:p w14:paraId="08F06540" w14:textId="77777777" w:rsidR="001C5211" w:rsidRDefault="001C5211" w:rsidP="001C521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14:paraId="09691056" w14:textId="77777777" w:rsidR="001C5211" w:rsidRDefault="001C5211" w:rsidP="001C521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14:paraId="1EA45CAE" w14:textId="77777777" w:rsidR="001C5211" w:rsidRDefault="001C5211" w:rsidP="001C521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It is used to indicate that for the group of UEs, the targeted PDU sessions should be correlated by a common DNAI.</w:t>
            </w:r>
          </w:p>
          <w:p w14:paraId="228443D9" w14:textId="77777777" w:rsidR="001C5211" w:rsidRDefault="001C5211" w:rsidP="001C52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should be correlated;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 (NOTE 4)</w:t>
            </w:r>
          </w:p>
        </w:tc>
        <w:tc>
          <w:tcPr>
            <w:tcW w:w="1344" w:type="dxa"/>
          </w:tcPr>
          <w:p w14:paraId="472B9DFE" w14:textId="77777777" w:rsidR="001C5211" w:rsidRDefault="001C5211" w:rsidP="001C5211">
            <w:pPr>
              <w:pStyle w:val="TAL"/>
              <w:rPr>
                <w:rFonts w:cs="Arial"/>
                <w:szCs w:val="18"/>
              </w:rPr>
            </w:pPr>
          </w:p>
        </w:tc>
      </w:tr>
      <w:tr w:rsidR="001C5211" w14:paraId="4457C064" w14:textId="77777777" w:rsidTr="001D092D">
        <w:trPr>
          <w:trHeight w:val="634"/>
          <w:jc w:val="center"/>
        </w:trPr>
        <w:tc>
          <w:tcPr>
            <w:tcW w:w="1880" w:type="dxa"/>
          </w:tcPr>
          <w:p w14:paraId="44AF7779" w14:textId="77777777" w:rsidR="001C5211" w:rsidRDefault="001C5211" w:rsidP="001C5211">
            <w:pPr>
              <w:pStyle w:val="TAL"/>
            </w:pPr>
            <w:proofErr w:type="spellStart"/>
            <w:r>
              <w:t>tempValidities</w:t>
            </w:r>
            <w:proofErr w:type="spellEnd"/>
          </w:p>
        </w:tc>
        <w:tc>
          <w:tcPr>
            <w:tcW w:w="1701" w:type="dxa"/>
          </w:tcPr>
          <w:p w14:paraId="1A8727F6" w14:textId="77777777" w:rsidR="001C5211" w:rsidRDefault="001C5211" w:rsidP="001C5211">
            <w:pPr>
              <w:pStyle w:val="TAL"/>
            </w:pPr>
            <w:r>
              <w:t>array(</w:t>
            </w:r>
            <w:proofErr w:type="spellStart"/>
            <w:r>
              <w:t>TemporalValidity</w:t>
            </w:r>
            <w:proofErr w:type="spellEnd"/>
            <w:r>
              <w:t>)</w:t>
            </w:r>
          </w:p>
        </w:tc>
        <w:tc>
          <w:tcPr>
            <w:tcW w:w="709" w:type="dxa"/>
          </w:tcPr>
          <w:p w14:paraId="4E14DB63" w14:textId="77777777" w:rsidR="001C5211" w:rsidRDefault="001C5211" w:rsidP="001C521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13148B3" w14:textId="77777777" w:rsidR="001C5211" w:rsidRDefault="001C5211" w:rsidP="001C5211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2ABEA570" w14:textId="77777777" w:rsidR="001C5211" w:rsidRDefault="001C5211" w:rsidP="001C52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applied.</w:t>
            </w:r>
          </w:p>
        </w:tc>
        <w:tc>
          <w:tcPr>
            <w:tcW w:w="1344" w:type="dxa"/>
          </w:tcPr>
          <w:p w14:paraId="6EDD8C2E" w14:textId="77777777" w:rsidR="001C5211" w:rsidRDefault="001C5211" w:rsidP="001C5211">
            <w:pPr>
              <w:pStyle w:val="TAL"/>
              <w:rPr>
                <w:rFonts w:cs="Arial"/>
                <w:szCs w:val="18"/>
              </w:rPr>
            </w:pPr>
          </w:p>
        </w:tc>
      </w:tr>
      <w:tr w:rsidR="001C5211" w14:paraId="419CC4E4" w14:textId="77777777" w:rsidTr="001D092D">
        <w:trPr>
          <w:trHeight w:val="842"/>
          <w:jc w:val="center"/>
        </w:trPr>
        <w:tc>
          <w:tcPr>
            <w:tcW w:w="1880" w:type="dxa"/>
          </w:tcPr>
          <w:p w14:paraId="757C8395" w14:textId="77777777" w:rsidR="001C5211" w:rsidRDefault="001C5211" w:rsidP="001C521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44D0E15E" w14:textId="77777777" w:rsidR="001C5211" w:rsidRDefault="001C5211" w:rsidP="001C5211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09" w:type="dxa"/>
          </w:tcPr>
          <w:p w14:paraId="1C629EE7" w14:textId="77777777" w:rsidR="001C5211" w:rsidRDefault="001C5211" w:rsidP="001C521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E76CFE6" w14:textId="77777777" w:rsidR="001C5211" w:rsidRDefault="001C5211" w:rsidP="001C5211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7F126512" w14:textId="77777777" w:rsidR="001C5211" w:rsidRDefault="001C5211" w:rsidP="001C52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  <w:p w14:paraId="7FBC5E6B" w14:textId="77777777" w:rsidR="001C5211" w:rsidRDefault="001C5211" w:rsidP="001C5211">
            <w:pPr>
              <w:pStyle w:val="TAL"/>
              <w:rPr>
                <w:rFonts w:cs="Arial"/>
                <w:szCs w:val="18"/>
              </w:rPr>
            </w:pPr>
            <w:r>
              <w:t>This attribute is deprecated; the attribute "</w:t>
            </w:r>
            <w:proofErr w:type="spellStart"/>
            <w:r>
              <w:t>geoAreas</w:t>
            </w:r>
            <w:proofErr w:type="spellEnd"/>
            <w:r>
              <w:t>" should be used instead.</w:t>
            </w:r>
          </w:p>
        </w:tc>
        <w:tc>
          <w:tcPr>
            <w:tcW w:w="1344" w:type="dxa"/>
          </w:tcPr>
          <w:p w14:paraId="787F2AE0" w14:textId="77777777" w:rsidR="001C5211" w:rsidRDefault="001C5211" w:rsidP="001C5211">
            <w:pPr>
              <w:pStyle w:val="TAL"/>
              <w:rPr>
                <w:rFonts w:cs="Arial"/>
                <w:szCs w:val="18"/>
              </w:rPr>
            </w:pPr>
          </w:p>
        </w:tc>
      </w:tr>
      <w:tr w:rsidR="001C5211" w14:paraId="2935486C" w14:textId="77777777" w:rsidTr="001D092D">
        <w:trPr>
          <w:trHeight w:val="842"/>
          <w:jc w:val="center"/>
        </w:trPr>
        <w:tc>
          <w:tcPr>
            <w:tcW w:w="1880" w:type="dxa"/>
          </w:tcPr>
          <w:p w14:paraId="363A3FDC" w14:textId="77777777" w:rsidR="001C5211" w:rsidRDefault="001C5211" w:rsidP="001C5211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73B0BD60" w14:textId="77777777" w:rsidR="001C5211" w:rsidRDefault="001C5211" w:rsidP="001C52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Geographic</w:t>
            </w:r>
            <w:r>
              <w:rPr>
                <w:lang w:eastAsia="zh-CN"/>
              </w:rPr>
              <w:t>al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5E5DFFA3" w14:textId="77777777" w:rsidR="001C5211" w:rsidRDefault="001C5211" w:rsidP="001C521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5725027B" w14:textId="77777777" w:rsidR="001C5211" w:rsidRDefault="001C5211" w:rsidP="001C5211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41DD0299" w14:textId="77777777" w:rsidR="001C5211" w:rsidRDefault="001C5211" w:rsidP="001C5211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geographical areas within which</w:t>
            </w:r>
            <w:r w:rsidRPr="009E0DE1">
              <w:t xml:space="preserve"> the </w:t>
            </w:r>
            <w:r>
              <w:t xml:space="preserve">AF </w:t>
            </w:r>
            <w:r w:rsidRPr="009E0DE1">
              <w:t>request applies.</w:t>
            </w:r>
          </w:p>
          <w:p w14:paraId="56B98039" w14:textId="77777777" w:rsidR="001C5211" w:rsidRDefault="001C5211" w:rsidP="001C52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deprecates </w:t>
            </w: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attribute.</w:t>
            </w:r>
          </w:p>
        </w:tc>
        <w:tc>
          <w:tcPr>
            <w:tcW w:w="1344" w:type="dxa"/>
          </w:tcPr>
          <w:p w14:paraId="2578DFFA" w14:textId="77777777" w:rsidR="001C5211" w:rsidRDefault="001C5211" w:rsidP="001C5211">
            <w:pPr>
              <w:pStyle w:val="TAL"/>
              <w:rPr>
                <w:rFonts w:cs="Arial"/>
                <w:szCs w:val="18"/>
              </w:rPr>
            </w:pPr>
          </w:p>
        </w:tc>
      </w:tr>
      <w:tr w:rsidR="001C5211" w14:paraId="58B53121" w14:textId="77777777" w:rsidTr="001D092D">
        <w:trPr>
          <w:trHeight w:val="842"/>
          <w:jc w:val="center"/>
        </w:trPr>
        <w:tc>
          <w:tcPr>
            <w:tcW w:w="1880" w:type="dxa"/>
          </w:tcPr>
          <w:p w14:paraId="7C281F76" w14:textId="77777777" w:rsidR="001C5211" w:rsidRDefault="001C5211" w:rsidP="001C52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afAckInd</w:t>
            </w:r>
            <w:proofErr w:type="spellEnd"/>
          </w:p>
        </w:tc>
        <w:tc>
          <w:tcPr>
            <w:tcW w:w="1701" w:type="dxa"/>
          </w:tcPr>
          <w:p w14:paraId="2A4BF5F8" w14:textId="77777777" w:rsidR="001C5211" w:rsidRDefault="001C5211" w:rsidP="001C521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3F27E790" w14:textId="77777777" w:rsidR="001C5211" w:rsidRDefault="001C5211" w:rsidP="001C52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8EB4930" w14:textId="77777777" w:rsidR="001C5211" w:rsidRDefault="001C5211" w:rsidP="001C5211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7563BA62" w14:textId="77777777" w:rsidR="001C5211" w:rsidRDefault="001C5211" w:rsidP="001C52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  <w:p w14:paraId="0DF23CDD" w14:textId="77777777" w:rsidR="001C5211" w:rsidRDefault="001C5211" w:rsidP="001C521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the AF acknowledge is expected; otherwise set to "false". </w:t>
            </w:r>
          </w:p>
          <w:p w14:paraId="2115961F" w14:textId="77777777" w:rsidR="001C5211" w:rsidRDefault="001C5211" w:rsidP="001C52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</w:tcPr>
          <w:p w14:paraId="542CE0B4" w14:textId="77777777" w:rsidR="001C5211" w:rsidRDefault="001C5211" w:rsidP="001C5211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1C5211" w14:paraId="5A086D10" w14:textId="77777777" w:rsidTr="001D092D">
        <w:trPr>
          <w:trHeight w:val="842"/>
          <w:jc w:val="center"/>
        </w:trPr>
        <w:tc>
          <w:tcPr>
            <w:tcW w:w="1880" w:type="dxa"/>
          </w:tcPr>
          <w:p w14:paraId="3A2AB3BA" w14:textId="77777777" w:rsidR="001C5211" w:rsidRDefault="001C5211" w:rsidP="001C52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addrPreserInd</w:t>
            </w:r>
            <w:proofErr w:type="spellEnd"/>
          </w:p>
        </w:tc>
        <w:tc>
          <w:tcPr>
            <w:tcW w:w="1701" w:type="dxa"/>
          </w:tcPr>
          <w:p w14:paraId="133DC043" w14:textId="77777777" w:rsidR="001C5211" w:rsidRDefault="001C5211" w:rsidP="001C52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43058E13" w14:textId="77777777" w:rsidR="001C5211" w:rsidRDefault="001C5211" w:rsidP="001C52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7285089" w14:textId="77777777" w:rsidR="001C5211" w:rsidRDefault="001C5211" w:rsidP="001C5211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70A6653E" w14:textId="77777777" w:rsidR="001C5211" w:rsidRDefault="001C5211" w:rsidP="001C521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whether</w:t>
            </w:r>
            <w:r>
              <w:rPr>
                <w:lang w:eastAsia="zh-CN"/>
              </w:rPr>
              <w:t xml:space="preserve"> UE IP address should be preserved.</w:t>
            </w:r>
          </w:p>
          <w:p w14:paraId="3A86F4AF" w14:textId="77777777" w:rsidR="001C5211" w:rsidRDefault="001C5211" w:rsidP="001C521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preserved, otherwise, set to "false".</w:t>
            </w:r>
          </w:p>
          <w:p w14:paraId="6665AC79" w14:textId="77777777" w:rsidR="001C5211" w:rsidRDefault="001C5211" w:rsidP="001C521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Defalult</w:t>
            </w:r>
            <w:proofErr w:type="spellEnd"/>
            <w:r>
              <w:rPr>
                <w:lang w:eastAsia="zh-CN"/>
              </w:rPr>
              <w:t xml:space="preserve"> value is "false" if omitted.</w:t>
            </w:r>
          </w:p>
        </w:tc>
        <w:tc>
          <w:tcPr>
            <w:tcW w:w="1344" w:type="dxa"/>
          </w:tcPr>
          <w:p w14:paraId="6596820F" w14:textId="77777777" w:rsidR="001C5211" w:rsidRDefault="001C5211" w:rsidP="001C5211">
            <w:pPr>
              <w:pStyle w:val="TAL"/>
            </w:pPr>
            <w:r>
              <w:t>URLLC</w:t>
            </w:r>
          </w:p>
        </w:tc>
      </w:tr>
      <w:tr w:rsidR="001C5211" w14:paraId="2A633606" w14:textId="77777777" w:rsidTr="001D092D">
        <w:trPr>
          <w:trHeight w:val="842"/>
          <w:jc w:val="center"/>
        </w:trPr>
        <w:tc>
          <w:tcPr>
            <w:tcW w:w="1880" w:type="dxa"/>
          </w:tcPr>
          <w:p w14:paraId="104CE312" w14:textId="77777777" w:rsidR="001C5211" w:rsidRDefault="001C5211" w:rsidP="001C52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simConnInd</w:t>
            </w:r>
            <w:proofErr w:type="spellEnd"/>
          </w:p>
        </w:tc>
        <w:tc>
          <w:tcPr>
            <w:tcW w:w="1701" w:type="dxa"/>
          </w:tcPr>
          <w:p w14:paraId="70AFDE5C" w14:textId="77777777" w:rsidR="001C5211" w:rsidRDefault="001C5211" w:rsidP="001C52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25F271CD" w14:textId="77777777" w:rsidR="001C5211" w:rsidRDefault="001C5211" w:rsidP="001C52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1047B0B" w14:textId="77777777" w:rsidR="001C5211" w:rsidRDefault="001C5211" w:rsidP="001C5211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03F15055" w14:textId="77777777" w:rsidR="001C5211" w:rsidRDefault="001C5211" w:rsidP="001C52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simultaneous connectivity temporarily maintained for the source and target PSA. I</w:t>
            </w:r>
            <w:r w:rsidRPr="00105556">
              <w:rPr>
                <w:rFonts w:cs="Arial"/>
                <w:szCs w:val="18"/>
              </w:rPr>
              <w:t>f it is included and set to "true"</w:t>
            </w:r>
            <w:r>
              <w:rPr>
                <w:rFonts w:cs="Arial"/>
                <w:szCs w:val="18"/>
              </w:rPr>
              <w:t>,</w:t>
            </w:r>
            <w:r w:rsidRPr="00105556">
              <w:rPr>
                <w:rFonts w:cs="Arial"/>
                <w:szCs w:val="18"/>
              </w:rPr>
              <w:t xml:space="preserve"> temporary simultaneous connectivity should be kept. The d</w:t>
            </w:r>
            <w:r>
              <w:rPr>
                <w:rFonts w:cs="Arial"/>
                <w:szCs w:val="18"/>
              </w:rPr>
              <w:t xml:space="preserve">efault value "false" applies, if the attribute is not present and </w:t>
            </w:r>
            <w:r w:rsidRPr="00105556">
              <w:rPr>
                <w:rFonts w:cs="Arial"/>
                <w:szCs w:val="18"/>
              </w:rP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4" w:type="dxa"/>
          </w:tcPr>
          <w:p w14:paraId="5BA37F9B" w14:textId="77777777" w:rsidR="001C5211" w:rsidRDefault="001C5211" w:rsidP="001C5211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1C5211" w14:paraId="25BD0C5B" w14:textId="77777777" w:rsidTr="001D092D">
        <w:trPr>
          <w:trHeight w:val="842"/>
          <w:jc w:val="center"/>
        </w:trPr>
        <w:tc>
          <w:tcPr>
            <w:tcW w:w="1880" w:type="dxa"/>
          </w:tcPr>
          <w:p w14:paraId="3B1C606B" w14:textId="77777777" w:rsidR="001C5211" w:rsidRDefault="001C5211" w:rsidP="001C52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simConnTerm</w:t>
            </w:r>
            <w:proofErr w:type="spellEnd"/>
          </w:p>
        </w:tc>
        <w:tc>
          <w:tcPr>
            <w:tcW w:w="1701" w:type="dxa"/>
          </w:tcPr>
          <w:p w14:paraId="4AABB359" w14:textId="77777777" w:rsidR="001C5211" w:rsidRDefault="001C5211" w:rsidP="001C52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709" w:type="dxa"/>
          </w:tcPr>
          <w:p w14:paraId="380C4C4D" w14:textId="77777777" w:rsidR="001C5211" w:rsidRDefault="001C5211" w:rsidP="001C52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AD80030" w14:textId="77777777" w:rsidR="001C5211" w:rsidRDefault="001C5211" w:rsidP="001C5211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5B8BFF96" w14:textId="77777777" w:rsidR="001C5211" w:rsidRDefault="001C5211" w:rsidP="001C52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the </w:t>
            </w:r>
            <w:r w:rsidRPr="00105556">
              <w:rPr>
                <w:rFonts w:cs="Arial"/>
                <w:szCs w:val="18"/>
              </w:rPr>
              <w:t>minimum time interval to be considered for inactivity of the traffic routed via the source PSA</w:t>
            </w:r>
            <w:r>
              <w:rPr>
                <w:rFonts w:cs="Arial"/>
                <w:szCs w:val="18"/>
              </w:rPr>
              <w:t xml:space="preserve"> during the edge re-location procedure. </w:t>
            </w:r>
          </w:p>
          <w:p w14:paraId="24D908A4" w14:textId="77777777" w:rsidR="001C5211" w:rsidRDefault="001C5211" w:rsidP="001C52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may be included when </w:t>
            </w:r>
            <w:r w:rsidRPr="00105556">
              <w:rPr>
                <w:rFonts w:cs="Arial"/>
                <w:szCs w:val="18"/>
              </w:rPr>
              <w:t>the "</w:t>
            </w:r>
            <w:proofErr w:type="spellStart"/>
            <w:r w:rsidRPr="00105556">
              <w:rPr>
                <w:rFonts w:cs="Arial"/>
                <w:szCs w:val="18"/>
              </w:rPr>
              <w:t>simConnInd</w:t>
            </w:r>
            <w:proofErr w:type="spellEnd"/>
            <w:r w:rsidRPr="00105556">
              <w:rPr>
                <w:rFonts w:cs="Arial"/>
                <w:szCs w:val="18"/>
              </w:rPr>
              <w:t>" attribute is set to true.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344" w:type="dxa"/>
          </w:tcPr>
          <w:p w14:paraId="352D4BAD" w14:textId="77777777" w:rsidR="001C5211" w:rsidRDefault="001C5211" w:rsidP="001C5211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1C5211" w:rsidDel="00022CCF" w14:paraId="67A612FF" w14:textId="77777777" w:rsidTr="001D092D">
        <w:trPr>
          <w:trHeight w:val="343"/>
          <w:jc w:val="center"/>
        </w:trPr>
        <w:tc>
          <w:tcPr>
            <w:tcW w:w="1880" w:type="dxa"/>
          </w:tcPr>
          <w:p w14:paraId="608FD719" w14:textId="77777777" w:rsidR="001C5211" w:rsidDel="00022CCF" w:rsidRDefault="001C5211" w:rsidP="001C5211">
            <w:pPr>
              <w:pStyle w:val="TAL"/>
              <w:rPr>
                <w:lang w:eastAsia="zh-CN"/>
              </w:rPr>
            </w:pPr>
            <w:proofErr w:type="spellStart"/>
            <w:r>
              <w:t>maxAllowedUpLat</w:t>
            </w:r>
            <w:proofErr w:type="spellEnd"/>
          </w:p>
        </w:tc>
        <w:tc>
          <w:tcPr>
            <w:tcW w:w="1701" w:type="dxa"/>
          </w:tcPr>
          <w:p w14:paraId="093BC456" w14:textId="77777777" w:rsidR="001C5211" w:rsidDel="00022CCF" w:rsidRDefault="001C5211" w:rsidP="001C5211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709" w:type="dxa"/>
          </w:tcPr>
          <w:p w14:paraId="54E7BA15" w14:textId="77777777" w:rsidR="001C5211" w:rsidDel="00022CCF" w:rsidRDefault="001C5211" w:rsidP="001C52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8DAA33A" w14:textId="77777777" w:rsidR="001C5211" w:rsidDel="00022CCF" w:rsidRDefault="001C5211" w:rsidP="001C521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56B4BB9D" w14:textId="77777777" w:rsidR="001C5211" w:rsidDel="00022CCF" w:rsidRDefault="001C5211" w:rsidP="001C52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 the target user plane latency</w:t>
            </w:r>
            <w:r>
              <w:t xml:space="preserve"> in units of milliseconds. The SMF may use this value to decide whether edge relocation is needed to ensure that the user plane latency does not exceed the value.</w:t>
            </w:r>
          </w:p>
        </w:tc>
        <w:tc>
          <w:tcPr>
            <w:tcW w:w="1344" w:type="dxa"/>
          </w:tcPr>
          <w:p w14:paraId="6E8E642D" w14:textId="77777777" w:rsidR="001C5211" w:rsidDel="00022CCF" w:rsidRDefault="001C5211" w:rsidP="001C52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AF_lantency</w:t>
            </w:r>
            <w:proofErr w:type="spellEnd"/>
          </w:p>
        </w:tc>
      </w:tr>
      <w:tr w:rsidR="001C5211" w14:paraId="4F02658F" w14:textId="77777777" w:rsidTr="001D092D">
        <w:trPr>
          <w:trHeight w:val="343"/>
          <w:jc w:val="center"/>
        </w:trPr>
        <w:tc>
          <w:tcPr>
            <w:tcW w:w="1880" w:type="dxa"/>
          </w:tcPr>
          <w:p w14:paraId="6933BC31" w14:textId="77777777" w:rsidR="001C5211" w:rsidRDefault="001C5211" w:rsidP="001C52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easIpReplaceInfos</w:t>
            </w:r>
            <w:proofErr w:type="spellEnd"/>
          </w:p>
        </w:tc>
        <w:tc>
          <w:tcPr>
            <w:tcW w:w="1701" w:type="dxa"/>
          </w:tcPr>
          <w:p w14:paraId="00C791CD" w14:textId="77777777" w:rsidR="001C5211" w:rsidRDefault="001C5211" w:rsidP="001C5211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array(</w:t>
            </w:r>
            <w:proofErr w:type="spellStart"/>
            <w:r>
              <w:rPr>
                <w:rFonts w:eastAsia="Malgun Gothic"/>
                <w:szCs w:val="18"/>
                <w:lang w:eastAsia="ko-KR"/>
              </w:rPr>
              <w:t>EasIpReplacementInfo</w:t>
            </w:r>
            <w:proofErr w:type="spellEnd"/>
            <w:r>
              <w:rPr>
                <w:rFonts w:eastAsia="Malgun Gothic"/>
                <w:szCs w:val="18"/>
                <w:lang w:eastAsia="ko-KR"/>
              </w:rPr>
              <w:t>)</w:t>
            </w:r>
          </w:p>
        </w:tc>
        <w:tc>
          <w:tcPr>
            <w:tcW w:w="709" w:type="dxa"/>
          </w:tcPr>
          <w:p w14:paraId="03310B77" w14:textId="77777777" w:rsidR="001C5211" w:rsidRDefault="001C5211" w:rsidP="001C52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B918B3C" w14:textId="77777777" w:rsidR="001C5211" w:rsidRDefault="001C5211" w:rsidP="001C521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699721D8" w14:textId="77777777" w:rsidR="001C5211" w:rsidRDefault="001C5211" w:rsidP="001C52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EAS IP replacement information.</w:t>
            </w:r>
          </w:p>
        </w:tc>
        <w:tc>
          <w:tcPr>
            <w:tcW w:w="1344" w:type="dxa"/>
          </w:tcPr>
          <w:p w14:paraId="65FA5100" w14:textId="77777777" w:rsidR="001C5211" w:rsidRDefault="001C5211" w:rsidP="001C52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EASIPreplacement</w:t>
            </w:r>
            <w:proofErr w:type="spellEnd"/>
          </w:p>
        </w:tc>
      </w:tr>
      <w:tr w:rsidR="001C5211" w14:paraId="38C5C2E6" w14:textId="77777777" w:rsidTr="001D092D">
        <w:trPr>
          <w:trHeight w:val="343"/>
          <w:jc w:val="center"/>
        </w:trPr>
        <w:tc>
          <w:tcPr>
            <w:tcW w:w="1880" w:type="dxa"/>
          </w:tcPr>
          <w:p w14:paraId="29FF02C1" w14:textId="77777777" w:rsidR="001C5211" w:rsidRDefault="001C5211" w:rsidP="001C521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asRedisInd</w:t>
            </w:r>
            <w:proofErr w:type="spellEnd"/>
          </w:p>
        </w:tc>
        <w:tc>
          <w:tcPr>
            <w:tcW w:w="1701" w:type="dxa"/>
          </w:tcPr>
          <w:p w14:paraId="37197DDB" w14:textId="77777777" w:rsidR="001C5211" w:rsidRDefault="001C5211" w:rsidP="001C5211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b</w:t>
            </w:r>
            <w:r>
              <w:rPr>
                <w:szCs w:val="18"/>
                <w:lang w:eastAsia="zh-CN"/>
              </w:rPr>
              <w:t>oolean</w:t>
            </w:r>
            <w:proofErr w:type="spellEnd"/>
          </w:p>
        </w:tc>
        <w:tc>
          <w:tcPr>
            <w:tcW w:w="709" w:type="dxa"/>
          </w:tcPr>
          <w:p w14:paraId="67FE08EE" w14:textId="77777777" w:rsidR="001C5211" w:rsidRDefault="001C5211" w:rsidP="001C52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7A99284" w14:textId="77777777" w:rsidR="001C5211" w:rsidRDefault="001C5211" w:rsidP="001C521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5F6695B0" w14:textId="77777777" w:rsidR="001C5211" w:rsidRDefault="001C5211" w:rsidP="001C52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t xml:space="preserve"> the EAS rediscovery is required for the application if it is included and set to "true". </w:t>
            </w:r>
            <w:proofErr w:type="spellStart"/>
            <w:r>
              <w:rPr>
                <w:lang w:eastAsia="zh-CN"/>
              </w:rPr>
              <w:t>Defalult</w:t>
            </w:r>
            <w:proofErr w:type="spellEnd"/>
            <w:r>
              <w:rPr>
                <w:lang w:eastAsia="zh-CN"/>
              </w:rPr>
              <w:t xml:space="preserve"> value is "false" if omitted.</w:t>
            </w:r>
          </w:p>
          <w:p w14:paraId="7D896291" w14:textId="77777777" w:rsidR="001C5211" w:rsidRDefault="001C5211" w:rsidP="001C52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indication shall be invalid after it was applied unless it is provided again.</w:t>
            </w:r>
          </w:p>
        </w:tc>
        <w:tc>
          <w:tcPr>
            <w:tcW w:w="1344" w:type="dxa"/>
          </w:tcPr>
          <w:p w14:paraId="1A974884" w14:textId="77777777" w:rsidR="001C5211" w:rsidRDefault="001C5211" w:rsidP="001C52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</w:tr>
      <w:tr w:rsidR="001C5211" w14:paraId="2A7DE923" w14:textId="77777777" w:rsidTr="001D092D">
        <w:trPr>
          <w:trHeight w:val="343"/>
          <w:jc w:val="center"/>
        </w:trPr>
        <w:tc>
          <w:tcPr>
            <w:tcW w:w="1880" w:type="dxa"/>
          </w:tcPr>
          <w:p w14:paraId="15D2CE52" w14:textId="77777777" w:rsidR="001C5211" w:rsidRDefault="001C5211" w:rsidP="001C5211">
            <w:pPr>
              <w:pStyle w:val="TAL"/>
              <w:rPr>
                <w:lang w:eastAsia="zh-CN"/>
              </w:rPr>
            </w:pPr>
            <w:proofErr w:type="spellStart"/>
            <w:r w:rsidRPr="00400D90">
              <w:t>ev</w:t>
            </w:r>
            <w:r>
              <w:t>en</w:t>
            </w:r>
            <w:r w:rsidRPr="00400D90">
              <w:t>tReq</w:t>
            </w:r>
            <w:proofErr w:type="spellEnd"/>
          </w:p>
        </w:tc>
        <w:tc>
          <w:tcPr>
            <w:tcW w:w="1701" w:type="dxa"/>
          </w:tcPr>
          <w:p w14:paraId="5341CE52" w14:textId="77777777" w:rsidR="001C5211" w:rsidRDefault="001C5211" w:rsidP="001C5211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400D90">
              <w:t>ReportingInformation</w:t>
            </w:r>
            <w:proofErr w:type="spellEnd"/>
          </w:p>
        </w:tc>
        <w:tc>
          <w:tcPr>
            <w:tcW w:w="709" w:type="dxa"/>
          </w:tcPr>
          <w:p w14:paraId="1E94F1EA" w14:textId="77777777" w:rsidR="001C5211" w:rsidRDefault="001C5211" w:rsidP="001C5211">
            <w:pPr>
              <w:pStyle w:val="TAC"/>
              <w:rPr>
                <w:lang w:eastAsia="zh-CN"/>
              </w:rPr>
            </w:pPr>
            <w:r w:rsidRPr="00400D90">
              <w:t>O</w:t>
            </w:r>
          </w:p>
        </w:tc>
        <w:tc>
          <w:tcPr>
            <w:tcW w:w="1134" w:type="dxa"/>
          </w:tcPr>
          <w:p w14:paraId="5311547B" w14:textId="77777777" w:rsidR="001C5211" w:rsidRDefault="001C5211" w:rsidP="001C5211">
            <w:pPr>
              <w:pStyle w:val="TAC"/>
              <w:jc w:val="left"/>
              <w:rPr>
                <w:lang w:eastAsia="zh-CN"/>
              </w:rPr>
            </w:pPr>
            <w:r w:rsidRPr="00400D90">
              <w:t>0..1</w:t>
            </w:r>
          </w:p>
        </w:tc>
        <w:tc>
          <w:tcPr>
            <w:tcW w:w="2662" w:type="dxa"/>
          </w:tcPr>
          <w:p w14:paraId="5AE2CE8B" w14:textId="77777777" w:rsidR="001C5211" w:rsidRDefault="001C5211" w:rsidP="001C5211">
            <w:pPr>
              <w:pStyle w:val="TAL"/>
            </w:pPr>
            <w:r w:rsidRPr="00400D90">
              <w:t xml:space="preserve">Indicates the event reporting </w:t>
            </w:r>
            <w:r>
              <w:t>requirements</w:t>
            </w:r>
            <w:r w:rsidRPr="00400D90">
              <w:t>.</w:t>
            </w:r>
          </w:p>
          <w:p w14:paraId="4A1A9EDC" w14:textId="77777777" w:rsidR="001C5211" w:rsidRDefault="001C5211" w:rsidP="001C5211">
            <w:pPr>
              <w:pStyle w:val="TAL"/>
            </w:pPr>
          </w:p>
          <w:p w14:paraId="7A4D3B21" w14:textId="77777777" w:rsidR="001C5211" w:rsidRDefault="001C5211" w:rsidP="001C5211">
            <w:pPr>
              <w:pStyle w:val="TAL"/>
              <w:rPr>
                <w:lang w:eastAsia="zh-CN"/>
              </w:rPr>
            </w:pPr>
            <w:r>
              <w:t>This attribute may be provided if the "EDGEAPP" feature is supported and the "</w:t>
            </w:r>
            <w:proofErr w:type="spellStart"/>
            <w:r>
              <w:t>subscribedEvents</w:t>
            </w:r>
            <w:proofErr w:type="spellEnd"/>
            <w:r>
              <w:t>" attribute is present.</w:t>
            </w:r>
          </w:p>
        </w:tc>
        <w:tc>
          <w:tcPr>
            <w:tcW w:w="1344" w:type="dxa"/>
          </w:tcPr>
          <w:p w14:paraId="7FE25FB0" w14:textId="77777777" w:rsidR="001C5211" w:rsidRDefault="001C5211" w:rsidP="001C5211">
            <w:pPr>
              <w:pStyle w:val="TAL"/>
              <w:rPr>
                <w:lang w:eastAsia="zh-CN"/>
              </w:rPr>
            </w:pPr>
            <w:r>
              <w:t>EDGEAPP</w:t>
            </w:r>
          </w:p>
        </w:tc>
      </w:tr>
      <w:tr w:rsidR="001C5211" w14:paraId="10CED5F2" w14:textId="77777777" w:rsidTr="001D092D">
        <w:trPr>
          <w:trHeight w:val="343"/>
          <w:jc w:val="center"/>
        </w:trPr>
        <w:tc>
          <w:tcPr>
            <w:tcW w:w="1880" w:type="dxa"/>
          </w:tcPr>
          <w:p w14:paraId="3B65A37B" w14:textId="77777777" w:rsidR="001C5211" w:rsidRDefault="001C5211" w:rsidP="001C5211">
            <w:pPr>
              <w:pStyle w:val="TAL"/>
              <w:rPr>
                <w:lang w:eastAsia="zh-CN"/>
              </w:rPr>
            </w:pPr>
            <w:proofErr w:type="spellStart"/>
            <w:r>
              <w:t>eventReports</w:t>
            </w:r>
            <w:proofErr w:type="spellEnd"/>
          </w:p>
        </w:tc>
        <w:tc>
          <w:tcPr>
            <w:tcW w:w="1701" w:type="dxa"/>
          </w:tcPr>
          <w:p w14:paraId="453D6F43" w14:textId="77777777" w:rsidR="001C5211" w:rsidRDefault="001C5211" w:rsidP="001C5211">
            <w:pPr>
              <w:pStyle w:val="TAL"/>
              <w:rPr>
                <w:szCs w:val="18"/>
                <w:lang w:eastAsia="zh-CN"/>
              </w:rPr>
            </w:pPr>
            <w:r>
              <w:t>array(</w:t>
            </w:r>
            <w:proofErr w:type="spellStart"/>
            <w:r>
              <w:t>EventNotification</w:t>
            </w:r>
            <w:proofErr w:type="spellEnd"/>
            <w:r>
              <w:t>)</w:t>
            </w:r>
          </w:p>
        </w:tc>
        <w:tc>
          <w:tcPr>
            <w:tcW w:w="709" w:type="dxa"/>
          </w:tcPr>
          <w:p w14:paraId="60E2456A" w14:textId="77777777" w:rsidR="001C5211" w:rsidRDefault="001C5211" w:rsidP="001C521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638DD8CF" w14:textId="77777777" w:rsidR="001C5211" w:rsidRDefault="001C5211" w:rsidP="001C5211">
            <w:pPr>
              <w:pStyle w:val="TAC"/>
              <w:jc w:val="left"/>
              <w:rPr>
                <w:lang w:eastAsia="zh-CN"/>
              </w:rPr>
            </w:pPr>
            <w:r>
              <w:t>1..N</w:t>
            </w:r>
          </w:p>
        </w:tc>
        <w:tc>
          <w:tcPr>
            <w:tcW w:w="2662" w:type="dxa"/>
          </w:tcPr>
          <w:p w14:paraId="53C36D37" w14:textId="77777777" w:rsidR="001C5211" w:rsidRDefault="001C5211" w:rsidP="001C5211">
            <w:pPr>
              <w:pStyle w:val="TAL"/>
            </w:pPr>
            <w:r>
              <w:t>Represents user plane path management event report(s).</w:t>
            </w:r>
          </w:p>
          <w:p w14:paraId="0B41C607" w14:textId="77777777" w:rsidR="001C5211" w:rsidRDefault="001C5211" w:rsidP="001C5211">
            <w:pPr>
              <w:pStyle w:val="TAL"/>
            </w:pPr>
          </w:p>
          <w:p w14:paraId="7556B55C" w14:textId="77777777" w:rsidR="001C5211" w:rsidRDefault="001C5211" w:rsidP="001C5211">
            <w:pPr>
              <w:pStyle w:val="TAL"/>
            </w:pPr>
            <w:r>
              <w:t>This attribute shall be present in an HTTP POST response if the immediate reporting indication in the "</w:t>
            </w:r>
            <w:proofErr w:type="spellStart"/>
            <w:r>
              <w:t>immRep</w:t>
            </w:r>
            <w:proofErr w:type="spellEnd"/>
            <w:r>
              <w:t>" attribute within the "</w:t>
            </w:r>
            <w:proofErr w:type="spellStart"/>
            <w:r>
              <w:t>eventReq</w:t>
            </w:r>
            <w:proofErr w:type="spellEnd"/>
            <w:r>
              <w:t>" attribute is set to true and the "</w:t>
            </w:r>
            <w:proofErr w:type="spellStart"/>
            <w:r>
              <w:t>subscribedEvents</w:t>
            </w:r>
            <w:proofErr w:type="spellEnd"/>
            <w:r>
              <w:t>" was present in the corresponding HTTP POST request and the report(s) are available.</w:t>
            </w:r>
          </w:p>
          <w:p w14:paraId="1A787AD1" w14:textId="77777777" w:rsidR="001C5211" w:rsidRDefault="001C5211" w:rsidP="001C5211">
            <w:pPr>
              <w:pStyle w:val="TAL"/>
            </w:pPr>
          </w:p>
          <w:p w14:paraId="1B0C6916" w14:textId="77777777" w:rsidR="001C5211" w:rsidRDefault="001C5211" w:rsidP="001C5211">
            <w:pPr>
              <w:pStyle w:val="TAL"/>
              <w:rPr>
                <w:lang w:eastAsia="zh-CN"/>
              </w:rPr>
            </w:pPr>
            <w:r>
              <w:t>This attribute may also be present in an HTTP PUT or PATCH response when the report(s) are available.</w:t>
            </w:r>
          </w:p>
        </w:tc>
        <w:tc>
          <w:tcPr>
            <w:tcW w:w="1344" w:type="dxa"/>
          </w:tcPr>
          <w:p w14:paraId="46283D92" w14:textId="77777777" w:rsidR="001C5211" w:rsidRDefault="001C5211" w:rsidP="001C5211">
            <w:pPr>
              <w:pStyle w:val="TAL"/>
              <w:rPr>
                <w:lang w:eastAsia="zh-CN"/>
              </w:rPr>
            </w:pPr>
            <w:r>
              <w:t>EDGEAPP</w:t>
            </w:r>
          </w:p>
        </w:tc>
      </w:tr>
      <w:tr w:rsidR="001C5211" w14:paraId="5527F688" w14:textId="77777777" w:rsidTr="001D092D">
        <w:trPr>
          <w:trHeight w:val="1409"/>
          <w:jc w:val="center"/>
        </w:trPr>
        <w:tc>
          <w:tcPr>
            <w:tcW w:w="1880" w:type="dxa"/>
          </w:tcPr>
          <w:p w14:paraId="69F25876" w14:textId="77777777" w:rsidR="001C5211" w:rsidRDefault="001C5211" w:rsidP="001C5211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suppFeat</w:t>
            </w:r>
            <w:proofErr w:type="spellEnd"/>
          </w:p>
        </w:tc>
        <w:tc>
          <w:tcPr>
            <w:tcW w:w="1701" w:type="dxa"/>
          </w:tcPr>
          <w:p w14:paraId="1138A5E0" w14:textId="77777777" w:rsidR="001C5211" w:rsidRDefault="001C5211" w:rsidP="001C521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</w:tcPr>
          <w:p w14:paraId="45403148" w14:textId="77777777" w:rsidR="001C5211" w:rsidRDefault="001C5211" w:rsidP="001C521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4AAF65C1" w14:textId="77777777" w:rsidR="001C5211" w:rsidRDefault="001C5211" w:rsidP="001C5211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45DF8BB5" w14:textId="77777777" w:rsidR="001C5211" w:rsidRDefault="001C5211" w:rsidP="001C5211">
            <w:pPr>
              <w:pStyle w:val="TAL"/>
            </w:pPr>
            <w:r>
              <w:t>Indicates the list of Supported features used as described in clause 5.4.4.</w:t>
            </w:r>
          </w:p>
          <w:p w14:paraId="2BFF7C7E" w14:textId="77777777" w:rsidR="001C5211" w:rsidRDefault="001C5211" w:rsidP="001C52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</w:tcPr>
          <w:p w14:paraId="0357AA2B" w14:textId="77777777" w:rsidR="001C5211" w:rsidRDefault="001C5211" w:rsidP="001C5211">
            <w:pPr>
              <w:pStyle w:val="TAL"/>
              <w:rPr>
                <w:rFonts w:cs="Arial"/>
                <w:szCs w:val="18"/>
              </w:rPr>
            </w:pPr>
          </w:p>
        </w:tc>
      </w:tr>
      <w:tr w:rsidR="001C5211" w14:paraId="1D9183EB" w14:textId="77777777" w:rsidTr="001D092D">
        <w:trPr>
          <w:trHeight w:val="489"/>
          <w:jc w:val="center"/>
        </w:trPr>
        <w:tc>
          <w:tcPr>
            <w:tcW w:w="9430" w:type="dxa"/>
            <w:gridSpan w:val="6"/>
          </w:tcPr>
          <w:p w14:paraId="7929A11C" w14:textId="77777777" w:rsidR="001C5211" w:rsidRDefault="001C5211" w:rsidP="001C5211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>Properties marked with a feature as defined in clause 5.4.4 are applicable as described in clause 5.2.7 of 3GPP TS 29.122 [4]. If no feature is indicated, the related property applies for all the features.</w:t>
            </w:r>
          </w:p>
          <w:p w14:paraId="4D16A9FB" w14:textId="77777777" w:rsidR="001C5211" w:rsidRDefault="001C5211" w:rsidP="001C5211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One of individual UE identifier (i.e. "</w:t>
            </w: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  <w:r>
              <w:rPr>
                <w:lang w:eastAsia="zh-CN"/>
              </w:rPr>
              <w:t>", 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Addr"), External Group Identifier (i.e.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") or any UE indication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 shall be included.</w:t>
            </w:r>
          </w:p>
          <w:p w14:paraId="7983D0EE" w14:textId="77777777" w:rsidR="001C5211" w:rsidRDefault="001C5211" w:rsidP="001C5211">
            <w:pPr>
              <w:pStyle w:val="TAL"/>
              <w:ind w:left="1118" w:hangingChars="621" w:hanging="1118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"</w:t>
            </w:r>
            <w:proofErr w:type="spellStart"/>
            <w:r>
              <w:rPr>
                <w:lang w:eastAsia="zh-CN"/>
              </w:rPr>
              <w:t>afAppId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trafficFilters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ethTrafficFilters</w:t>
            </w:r>
            <w:proofErr w:type="spellEnd"/>
            <w:r>
              <w:rPr>
                <w:lang w:eastAsia="zh-CN"/>
              </w:rPr>
              <w:t>" shall be included.</w:t>
            </w:r>
          </w:p>
          <w:p w14:paraId="50F336FE" w14:textId="77777777" w:rsidR="001C5211" w:rsidRDefault="001C5211" w:rsidP="001C5211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</w:r>
            <w:r w:rsidRPr="00962729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i</w:t>
            </w:r>
            <w:r w:rsidRPr="00962729">
              <w:rPr>
                <w:rFonts w:cs="Arial"/>
                <w:szCs w:val="18"/>
                <w:lang w:eastAsia="zh-CN"/>
              </w:rPr>
              <w:t xml:space="preserve">ndication of traffic correlation shall be provided only when the AF </w:t>
            </w:r>
            <w:r>
              <w:rPr>
                <w:rFonts w:cs="Arial"/>
                <w:szCs w:val="18"/>
                <w:lang w:eastAsia="zh-CN"/>
              </w:rPr>
              <w:t>requires that</w:t>
            </w:r>
            <w:r w:rsidRPr="00962729">
              <w:rPr>
                <w:rFonts w:cs="Arial"/>
                <w:szCs w:val="18"/>
                <w:lang w:eastAsia="zh-CN"/>
              </w:rPr>
              <w:t xml:space="preserve"> all the PDU sessions related to the 5G VN group member UEs should be correlated by a common DNAI in the user plane for the traffic</w:t>
            </w:r>
            <w:r>
              <w:t xml:space="preserve"> as described in 3GPP TS 23.501 [3], clause 5.6.7.1 and clause 5.29.</w:t>
            </w:r>
          </w:p>
        </w:tc>
      </w:tr>
    </w:tbl>
    <w:p w14:paraId="727E9972" w14:textId="77777777" w:rsidR="00861B29" w:rsidRDefault="00861B29" w:rsidP="00861B29"/>
    <w:p w14:paraId="00F1296F" w14:textId="77777777" w:rsidR="00587FFB" w:rsidRPr="00861B29" w:rsidRDefault="00587FFB" w:rsidP="00AE7E78"/>
    <w:p w14:paraId="691BB8E3" w14:textId="77777777" w:rsidR="001A0B15" w:rsidRPr="00B61815" w:rsidRDefault="001A0B15" w:rsidP="001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61FA29" w14:textId="77777777" w:rsidR="00861B29" w:rsidRDefault="00861B29" w:rsidP="00861B29">
      <w:pPr>
        <w:pStyle w:val="50"/>
      </w:pPr>
      <w:bookmarkStart w:id="103" w:name="_Toc28013387"/>
      <w:bookmarkStart w:id="104" w:name="_Toc36040143"/>
      <w:bookmarkStart w:id="105" w:name="_Toc44692760"/>
      <w:bookmarkStart w:id="106" w:name="_Toc45134221"/>
      <w:bookmarkStart w:id="107" w:name="_Toc49607285"/>
      <w:bookmarkStart w:id="108" w:name="_Toc51763257"/>
      <w:bookmarkStart w:id="109" w:name="_Toc58850155"/>
      <w:bookmarkStart w:id="110" w:name="_Toc59018535"/>
      <w:bookmarkStart w:id="111" w:name="_Toc68169541"/>
      <w:bookmarkStart w:id="112" w:name="_Toc114211773"/>
      <w:bookmarkStart w:id="113" w:name="_Toc122115002"/>
      <w:r>
        <w:t>5.4.3.3.3</w:t>
      </w:r>
      <w:r>
        <w:tab/>
        <w:t xml:space="preserve">Type: </w:t>
      </w:r>
      <w:proofErr w:type="spellStart"/>
      <w:r>
        <w:t>TrafficInfluSubPatch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proofErr w:type="spellEnd"/>
    </w:p>
    <w:p w14:paraId="2FC6CBDD" w14:textId="77777777" w:rsidR="00861B29" w:rsidRDefault="00861B29" w:rsidP="00861B29">
      <w:r>
        <w:t>This type represents a subscription of traffic influence parameters provided by the AF to the NEF. The structure is used for HTTP PATCH request.</w:t>
      </w:r>
    </w:p>
    <w:p w14:paraId="7887B65F" w14:textId="77777777" w:rsidR="00861B29" w:rsidRDefault="00861B29" w:rsidP="00861B29">
      <w:pPr>
        <w:pStyle w:val="TH"/>
      </w:pPr>
      <w:r>
        <w:rPr>
          <w:noProof/>
        </w:rPr>
        <w:lastRenderedPageBreak/>
        <w:t>Table </w:t>
      </w:r>
      <w:r>
        <w:t xml:space="preserve">5.4.3.3.3-1: </w:t>
      </w:r>
      <w:r>
        <w:rPr>
          <w:noProof/>
        </w:rPr>
        <w:t>Definition of type TrafficInfluSubPatch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7"/>
        <w:gridCol w:w="1418"/>
        <w:gridCol w:w="426"/>
        <w:gridCol w:w="1121"/>
        <w:gridCol w:w="3240"/>
        <w:gridCol w:w="1463"/>
      </w:tblGrid>
      <w:tr w:rsidR="00861B29" w14:paraId="5FF851CC" w14:textId="77777777" w:rsidTr="001D092D">
        <w:trPr>
          <w:jc w:val="center"/>
        </w:trPr>
        <w:tc>
          <w:tcPr>
            <w:tcW w:w="1997" w:type="dxa"/>
            <w:shd w:val="clear" w:color="auto" w:fill="C0C0C0"/>
            <w:hideMark/>
          </w:tcPr>
          <w:p w14:paraId="096C5998" w14:textId="77777777" w:rsidR="00861B29" w:rsidRDefault="00861B29" w:rsidP="001D092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1CB5D218" w14:textId="77777777" w:rsidR="00861B29" w:rsidRDefault="00861B29" w:rsidP="001D092D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0649AD34" w14:textId="77777777" w:rsidR="00861B29" w:rsidRDefault="00861B29" w:rsidP="001D092D">
            <w:pPr>
              <w:pStyle w:val="TAH"/>
            </w:pPr>
            <w:r>
              <w:t>P</w:t>
            </w:r>
          </w:p>
        </w:tc>
        <w:tc>
          <w:tcPr>
            <w:tcW w:w="1121" w:type="dxa"/>
            <w:shd w:val="clear" w:color="auto" w:fill="C0C0C0"/>
            <w:hideMark/>
          </w:tcPr>
          <w:p w14:paraId="53864622" w14:textId="77777777" w:rsidR="00861B29" w:rsidRDefault="00861B29" w:rsidP="001D092D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613D6090" w14:textId="77777777" w:rsidR="00861B29" w:rsidRDefault="00861B29" w:rsidP="001D092D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shd w:val="clear" w:color="auto" w:fill="C0C0C0"/>
          </w:tcPr>
          <w:p w14:paraId="0AAE68D4" w14:textId="77777777" w:rsidR="00861B29" w:rsidRDefault="00861B29" w:rsidP="001D092D">
            <w:pPr>
              <w:pStyle w:val="TAH"/>
            </w:pPr>
            <w:r>
              <w:t>Applicability</w:t>
            </w:r>
          </w:p>
        </w:tc>
      </w:tr>
      <w:tr w:rsidR="00861B29" w14:paraId="577D68DB" w14:textId="77777777" w:rsidTr="001D092D">
        <w:trPr>
          <w:jc w:val="center"/>
        </w:trPr>
        <w:tc>
          <w:tcPr>
            <w:tcW w:w="1997" w:type="dxa"/>
          </w:tcPr>
          <w:p w14:paraId="5466F592" w14:textId="77777777" w:rsidR="00861B29" w:rsidRDefault="00861B29" w:rsidP="001D09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  <w:proofErr w:type="spellEnd"/>
          </w:p>
        </w:tc>
        <w:tc>
          <w:tcPr>
            <w:tcW w:w="1418" w:type="dxa"/>
          </w:tcPr>
          <w:p w14:paraId="0CE7C28D" w14:textId="77777777" w:rsidR="00861B29" w:rsidRDefault="00861B29" w:rsidP="001D09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321F4CE7" w14:textId="77777777" w:rsidR="00861B29" w:rsidRDefault="00861B29" w:rsidP="001D09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75D5FDCD" w14:textId="77777777" w:rsidR="00861B29" w:rsidRDefault="00861B29" w:rsidP="001D092D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2D76910B" w14:textId="77777777" w:rsidR="00861B29" w:rsidRDefault="00861B29" w:rsidP="001D09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</w:t>
            </w:r>
          </w:p>
          <w:p w14:paraId="38A7184E" w14:textId="77777777" w:rsidR="00861B29" w:rsidRDefault="00861B29" w:rsidP="001D09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</w:tcPr>
          <w:p w14:paraId="7D5C42D9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6B031150" w14:textId="77777777" w:rsidTr="001D092D">
        <w:trPr>
          <w:jc w:val="center"/>
        </w:trPr>
        <w:tc>
          <w:tcPr>
            <w:tcW w:w="1997" w:type="dxa"/>
          </w:tcPr>
          <w:p w14:paraId="012C744D" w14:textId="77777777" w:rsidR="00861B29" w:rsidRDefault="00861B29" w:rsidP="001D09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  <w:proofErr w:type="spellEnd"/>
          </w:p>
        </w:tc>
        <w:tc>
          <w:tcPr>
            <w:tcW w:w="1418" w:type="dxa"/>
          </w:tcPr>
          <w:p w14:paraId="2176602D" w14:textId="77777777" w:rsidR="00861B29" w:rsidRDefault="00861B29" w:rsidP="001D09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</w:tcPr>
          <w:p w14:paraId="55546CA6" w14:textId="77777777" w:rsidR="00861B29" w:rsidRDefault="00861B29" w:rsidP="001D09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22D8FA87" w14:textId="77777777" w:rsidR="00861B29" w:rsidRDefault="00861B29" w:rsidP="001D092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3240" w:type="dxa"/>
          </w:tcPr>
          <w:p w14:paraId="790FE382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IP</w:t>
            </w:r>
            <w:r>
              <w:rPr>
                <w:rFonts w:cs="Arial" w:hint="eastAsia"/>
                <w:szCs w:val="18"/>
                <w:lang w:eastAsia="zh-CN"/>
              </w:rPr>
              <w:t xml:space="preserve"> 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463" w:type="dxa"/>
          </w:tcPr>
          <w:p w14:paraId="7197E397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6AB6D6FC" w14:textId="77777777" w:rsidTr="001D092D">
        <w:trPr>
          <w:jc w:val="center"/>
        </w:trPr>
        <w:tc>
          <w:tcPr>
            <w:tcW w:w="1997" w:type="dxa"/>
          </w:tcPr>
          <w:p w14:paraId="6FBC14D5" w14:textId="77777777" w:rsidR="00861B29" w:rsidRDefault="00861B29" w:rsidP="001D09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ethTrafficFilters</w:t>
            </w:r>
            <w:proofErr w:type="spellEnd"/>
          </w:p>
        </w:tc>
        <w:tc>
          <w:tcPr>
            <w:tcW w:w="1418" w:type="dxa"/>
          </w:tcPr>
          <w:p w14:paraId="1D782971" w14:textId="77777777" w:rsidR="00861B29" w:rsidRDefault="00861B29" w:rsidP="001D092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426" w:type="dxa"/>
          </w:tcPr>
          <w:p w14:paraId="25DA837B" w14:textId="77777777" w:rsidR="00861B29" w:rsidRDefault="00861B29" w:rsidP="001D09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4AF2DEB3" w14:textId="77777777" w:rsidR="00861B29" w:rsidRDefault="00861B29" w:rsidP="001D092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</w:tcPr>
          <w:p w14:paraId="62564AC6" w14:textId="77777777" w:rsidR="00861B29" w:rsidRDefault="00861B29" w:rsidP="001D09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463" w:type="dxa"/>
          </w:tcPr>
          <w:p w14:paraId="237F6E4A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861B29" w14:paraId="7DAEDE0E" w14:textId="77777777" w:rsidTr="001D092D">
        <w:trPr>
          <w:jc w:val="center"/>
        </w:trPr>
        <w:tc>
          <w:tcPr>
            <w:tcW w:w="1997" w:type="dxa"/>
          </w:tcPr>
          <w:p w14:paraId="0362740B" w14:textId="77777777" w:rsidR="00861B29" w:rsidRDefault="00861B29" w:rsidP="001D09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418" w:type="dxa"/>
          </w:tcPr>
          <w:p w14:paraId="730A6C16" w14:textId="77777777" w:rsidR="00861B29" w:rsidRDefault="00861B29" w:rsidP="001D09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ToLocation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</w:tcPr>
          <w:p w14:paraId="71E17AA1" w14:textId="77777777" w:rsidR="00861B29" w:rsidRDefault="00861B29" w:rsidP="001D09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722A6F64" w14:textId="77777777" w:rsidR="00861B29" w:rsidRDefault="00861B29" w:rsidP="001D092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3240" w:type="dxa"/>
          </w:tcPr>
          <w:p w14:paraId="610047BC" w14:textId="77777777" w:rsidR="00861B29" w:rsidRDefault="00861B29" w:rsidP="001D09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2CCF39A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</w:tcPr>
          <w:p w14:paraId="6BAA41E5" w14:textId="77777777" w:rsidR="00861B29" w:rsidRDefault="00861B29" w:rsidP="001D092D">
            <w:pPr>
              <w:pStyle w:val="TAL"/>
              <w:rPr>
                <w:rFonts w:cs="Arial"/>
                <w:szCs w:val="18"/>
              </w:rPr>
            </w:pPr>
          </w:p>
        </w:tc>
      </w:tr>
      <w:tr w:rsidR="009521BB" w14:paraId="0B42A1E3" w14:textId="77777777" w:rsidTr="001D092D">
        <w:trPr>
          <w:jc w:val="center"/>
          <w:ins w:id="114" w:author="Huawei1" w:date="2023-02-07T14:32:00Z"/>
        </w:trPr>
        <w:tc>
          <w:tcPr>
            <w:tcW w:w="1997" w:type="dxa"/>
          </w:tcPr>
          <w:p w14:paraId="4BEBFD00" w14:textId="54529156" w:rsidR="009521BB" w:rsidRDefault="009521BB" w:rsidP="007957E1">
            <w:pPr>
              <w:pStyle w:val="TAL"/>
              <w:rPr>
                <w:ins w:id="115" w:author="Huawei1" w:date="2023-02-07T14:32:00Z"/>
                <w:lang w:eastAsia="zh-CN"/>
              </w:rPr>
            </w:pPr>
            <w:proofErr w:type="spellStart"/>
            <w:ins w:id="116" w:author="Huawei1" w:date="2023-02-07T14:32:00Z">
              <w:r>
                <w:rPr>
                  <w:lang w:eastAsia="zh-CN"/>
                </w:rPr>
                <w:t>sfcIdDl</w:t>
              </w:r>
              <w:proofErr w:type="spellEnd"/>
            </w:ins>
          </w:p>
        </w:tc>
        <w:tc>
          <w:tcPr>
            <w:tcW w:w="1418" w:type="dxa"/>
          </w:tcPr>
          <w:p w14:paraId="3755CB9B" w14:textId="60A2E879" w:rsidR="009521BB" w:rsidRDefault="009521BB" w:rsidP="009521BB">
            <w:pPr>
              <w:pStyle w:val="TAL"/>
              <w:rPr>
                <w:ins w:id="117" w:author="Huawei1" w:date="2023-02-07T14:32:00Z"/>
                <w:lang w:eastAsia="zh-CN"/>
              </w:rPr>
            </w:pPr>
            <w:ins w:id="118" w:author="Huawei1" w:date="2023-02-07T14:3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6" w:type="dxa"/>
          </w:tcPr>
          <w:p w14:paraId="7170D4A5" w14:textId="64BD5481" w:rsidR="009521BB" w:rsidRDefault="009521BB" w:rsidP="009521BB">
            <w:pPr>
              <w:pStyle w:val="TAC"/>
              <w:rPr>
                <w:ins w:id="119" w:author="Huawei1" w:date="2023-02-07T14:32:00Z"/>
                <w:lang w:eastAsia="zh-CN"/>
              </w:rPr>
            </w:pPr>
            <w:ins w:id="120" w:author="Huawei1" w:date="2023-02-07T14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1" w:type="dxa"/>
          </w:tcPr>
          <w:p w14:paraId="109AA7E5" w14:textId="4E5FBDF1" w:rsidR="009521BB" w:rsidRDefault="009521BB" w:rsidP="009521BB">
            <w:pPr>
              <w:pStyle w:val="TAC"/>
              <w:jc w:val="left"/>
              <w:rPr>
                <w:ins w:id="121" w:author="Huawei1" w:date="2023-02-07T14:32:00Z"/>
                <w:lang w:eastAsia="zh-CN"/>
              </w:rPr>
            </w:pPr>
            <w:ins w:id="122" w:author="Huawei1" w:date="2023-02-07T14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240" w:type="dxa"/>
          </w:tcPr>
          <w:p w14:paraId="1827A9AD" w14:textId="78BE54F5" w:rsidR="009521BB" w:rsidRDefault="009521BB" w:rsidP="00B21055">
            <w:pPr>
              <w:pStyle w:val="TAL"/>
              <w:rPr>
                <w:ins w:id="123" w:author="Huawei1" w:date="2023-02-07T14:32:00Z"/>
                <w:rFonts w:cs="Arial"/>
                <w:szCs w:val="18"/>
                <w:lang w:eastAsia="zh-CN"/>
              </w:rPr>
            </w:pPr>
            <w:ins w:id="124" w:author="Huawei1" w:date="2023-02-07T14:32:00Z">
              <w:r w:rsidRPr="003107D3">
                <w:t>Reference to a pre-configured</w:t>
              </w:r>
              <w:r>
                <w:t xml:space="preserve"> steering of user traffic to service </w:t>
              </w:r>
              <w:r w:rsidRPr="00DB649E">
                <w:t xml:space="preserve">function </w:t>
              </w:r>
              <w:r w:rsidRPr="000674DC">
                <w:t>chain</w:t>
              </w:r>
              <w:r>
                <w:t xml:space="preserve"> in downlink. </w:t>
              </w:r>
            </w:ins>
          </w:p>
        </w:tc>
        <w:tc>
          <w:tcPr>
            <w:tcW w:w="1463" w:type="dxa"/>
          </w:tcPr>
          <w:p w14:paraId="44A50F24" w14:textId="7B74CBCC" w:rsidR="009521BB" w:rsidRDefault="009521BB" w:rsidP="009521BB">
            <w:pPr>
              <w:pStyle w:val="TAL"/>
              <w:rPr>
                <w:ins w:id="125" w:author="Huawei1" w:date="2023-02-07T14:32:00Z"/>
                <w:rFonts w:cs="Arial"/>
                <w:szCs w:val="18"/>
              </w:rPr>
            </w:pPr>
            <w:ins w:id="126" w:author="Huawei1" w:date="2023-02-07T14:32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FC</w:t>
              </w:r>
            </w:ins>
          </w:p>
        </w:tc>
      </w:tr>
      <w:tr w:rsidR="009521BB" w14:paraId="34B5BD24" w14:textId="77777777" w:rsidTr="001D092D">
        <w:trPr>
          <w:jc w:val="center"/>
          <w:ins w:id="127" w:author="Huawei1" w:date="2023-02-07T14:32:00Z"/>
        </w:trPr>
        <w:tc>
          <w:tcPr>
            <w:tcW w:w="1997" w:type="dxa"/>
          </w:tcPr>
          <w:p w14:paraId="164931B9" w14:textId="23CB2EA3" w:rsidR="009521BB" w:rsidRDefault="009521BB" w:rsidP="007957E1">
            <w:pPr>
              <w:pStyle w:val="TAL"/>
              <w:rPr>
                <w:ins w:id="128" w:author="Huawei1" w:date="2023-02-07T14:32:00Z"/>
                <w:lang w:eastAsia="zh-CN"/>
              </w:rPr>
            </w:pPr>
            <w:proofErr w:type="spellStart"/>
            <w:ins w:id="129" w:author="Huawei1" w:date="2023-02-07T14:3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fcIdUl</w:t>
              </w:r>
              <w:proofErr w:type="spellEnd"/>
            </w:ins>
          </w:p>
        </w:tc>
        <w:tc>
          <w:tcPr>
            <w:tcW w:w="1418" w:type="dxa"/>
          </w:tcPr>
          <w:p w14:paraId="110538C9" w14:textId="1019D127" w:rsidR="009521BB" w:rsidRDefault="009521BB" w:rsidP="009521BB">
            <w:pPr>
              <w:pStyle w:val="TAL"/>
              <w:rPr>
                <w:ins w:id="130" w:author="Huawei1" w:date="2023-02-07T14:32:00Z"/>
                <w:lang w:eastAsia="zh-CN"/>
              </w:rPr>
            </w:pPr>
            <w:ins w:id="131" w:author="Huawei1" w:date="2023-02-07T14:3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6" w:type="dxa"/>
          </w:tcPr>
          <w:p w14:paraId="106041CD" w14:textId="4979895A" w:rsidR="009521BB" w:rsidRDefault="009521BB" w:rsidP="009521BB">
            <w:pPr>
              <w:pStyle w:val="TAC"/>
              <w:rPr>
                <w:ins w:id="132" w:author="Huawei1" w:date="2023-02-07T14:32:00Z"/>
                <w:lang w:eastAsia="zh-CN"/>
              </w:rPr>
            </w:pPr>
            <w:ins w:id="133" w:author="Huawei1" w:date="2023-02-07T14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1" w:type="dxa"/>
          </w:tcPr>
          <w:p w14:paraId="57C91396" w14:textId="569726C6" w:rsidR="009521BB" w:rsidRDefault="009521BB" w:rsidP="009521BB">
            <w:pPr>
              <w:pStyle w:val="TAC"/>
              <w:jc w:val="left"/>
              <w:rPr>
                <w:ins w:id="134" w:author="Huawei1" w:date="2023-02-07T14:32:00Z"/>
                <w:lang w:eastAsia="zh-CN"/>
              </w:rPr>
            </w:pPr>
            <w:ins w:id="135" w:author="Huawei1" w:date="2023-02-07T14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240" w:type="dxa"/>
          </w:tcPr>
          <w:p w14:paraId="58015195" w14:textId="69FD38B2" w:rsidR="009521BB" w:rsidRDefault="009521BB" w:rsidP="00B21055">
            <w:pPr>
              <w:pStyle w:val="TAL"/>
              <w:rPr>
                <w:ins w:id="136" w:author="Huawei1" w:date="2023-02-07T14:32:00Z"/>
                <w:rFonts w:cs="Arial"/>
                <w:szCs w:val="18"/>
                <w:lang w:eastAsia="zh-CN"/>
              </w:rPr>
            </w:pPr>
            <w:ins w:id="137" w:author="Huawei1" w:date="2023-02-07T14:32:00Z">
              <w:r w:rsidRPr="003107D3">
                <w:t>Reference to a pre-configured</w:t>
              </w:r>
              <w:r>
                <w:t xml:space="preserve"> steering of user traffic to service </w:t>
              </w:r>
              <w:r w:rsidRPr="00DB649E">
                <w:t xml:space="preserve">function </w:t>
              </w:r>
              <w:r w:rsidRPr="000674DC">
                <w:t>chain</w:t>
              </w:r>
              <w:r>
                <w:t xml:space="preserve"> in uplink.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463" w:type="dxa"/>
          </w:tcPr>
          <w:p w14:paraId="45A3B724" w14:textId="37465C0A" w:rsidR="009521BB" w:rsidRDefault="009521BB" w:rsidP="009521BB">
            <w:pPr>
              <w:pStyle w:val="TAL"/>
              <w:rPr>
                <w:ins w:id="138" w:author="Huawei1" w:date="2023-02-07T14:32:00Z"/>
                <w:rFonts w:cs="Arial"/>
                <w:szCs w:val="18"/>
              </w:rPr>
            </w:pPr>
            <w:ins w:id="139" w:author="Huawei1" w:date="2023-02-07T14:32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FC</w:t>
              </w:r>
            </w:ins>
          </w:p>
        </w:tc>
      </w:tr>
      <w:tr w:rsidR="009521BB" w14:paraId="7559FE60" w14:textId="77777777" w:rsidTr="001D092D">
        <w:trPr>
          <w:jc w:val="center"/>
          <w:ins w:id="140" w:author="Huawei1" w:date="2023-02-07T14:32:00Z"/>
        </w:trPr>
        <w:tc>
          <w:tcPr>
            <w:tcW w:w="1997" w:type="dxa"/>
          </w:tcPr>
          <w:p w14:paraId="3B25D87C" w14:textId="2145CBC5" w:rsidR="009521BB" w:rsidRDefault="009521BB" w:rsidP="009521BB">
            <w:pPr>
              <w:pStyle w:val="TAL"/>
              <w:rPr>
                <w:ins w:id="141" w:author="Huawei1" w:date="2023-02-07T14:32:00Z"/>
                <w:lang w:eastAsia="zh-CN"/>
              </w:rPr>
            </w:pPr>
            <w:ins w:id="142" w:author="Huawei1" w:date="2023-02-07T14:3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etadata</w:t>
              </w:r>
            </w:ins>
          </w:p>
        </w:tc>
        <w:tc>
          <w:tcPr>
            <w:tcW w:w="1418" w:type="dxa"/>
          </w:tcPr>
          <w:p w14:paraId="35EECEAF" w14:textId="5EB0ED2B" w:rsidR="009521BB" w:rsidRDefault="009521BB" w:rsidP="009521BB">
            <w:pPr>
              <w:pStyle w:val="TAL"/>
              <w:rPr>
                <w:ins w:id="143" w:author="Huawei1" w:date="2023-02-07T14:32:00Z"/>
                <w:lang w:eastAsia="zh-CN"/>
              </w:rPr>
            </w:pPr>
            <w:proofErr w:type="spellStart"/>
            <w:ins w:id="144" w:author="Huawei1" w:date="2023-02-07T14:32:00Z">
              <w:r w:rsidRPr="001D2CEF">
                <w:t>Binary</w:t>
              </w:r>
              <w:r>
                <w:t>Rm</w:t>
              </w:r>
              <w:proofErr w:type="spellEnd"/>
            </w:ins>
          </w:p>
        </w:tc>
        <w:tc>
          <w:tcPr>
            <w:tcW w:w="426" w:type="dxa"/>
          </w:tcPr>
          <w:p w14:paraId="257BEDE9" w14:textId="59C8ACB1" w:rsidR="009521BB" w:rsidRDefault="009521BB" w:rsidP="009521BB">
            <w:pPr>
              <w:pStyle w:val="TAC"/>
              <w:rPr>
                <w:ins w:id="145" w:author="Huawei1" w:date="2023-02-07T14:32:00Z"/>
                <w:lang w:eastAsia="zh-CN"/>
              </w:rPr>
            </w:pPr>
            <w:ins w:id="146" w:author="Huawei1" w:date="2023-02-07T14:3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21" w:type="dxa"/>
          </w:tcPr>
          <w:p w14:paraId="1E62D16C" w14:textId="0295F000" w:rsidR="009521BB" w:rsidRDefault="009521BB" w:rsidP="009521BB">
            <w:pPr>
              <w:pStyle w:val="TAC"/>
              <w:jc w:val="left"/>
              <w:rPr>
                <w:ins w:id="147" w:author="Huawei1" w:date="2023-02-07T14:32:00Z"/>
                <w:lang w:eastAsia="zh-CN"/>
              </w:rPr>
            </w:pPr>
            <w:ins w:id="148" w:author="Huawei1" w:date="2023-02-07T14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240" w:type="dxa"/>
          </w:tcPr>
          <w:p w14:paraId="5008E48A" w14:textId="30C8FCBB" w:rsidR="009521BB" w:rsidRDefault="009521BB" w:rsidP="009521BB">
            <w:pPr>
              <w:pStyle w:val="TAL"/>
              <w:rPr>
                <w:ins w:id="149" w:author="Huawei1" w:date="2023-02-07T14:32:00Z"/>
                <w:rFonts w:cs="Arial"/>
                <w:szCs w:val="18"/>
                <w:lang w:eastAsia="zh-CN"/>
              </w:rPr>
            </w:pPr>
            <w:ins w:id="150" w:author="Huawei1" w:date="2023-02-07T14:32:00Z">
              <w:r>
                <w:rPr>
                  <w:lang w:eastAsia="zh-CN"/>
                </w:rPr>
                <w:t>Contains the Metadata</w:t>
              </w:r>
            </w:ins>
            <w:ins w:id="151" w:author="Huawei1" w:date="2023-02-07T15:47:00Z">
              <w:r w:rsidR="00B21055">
                <w:rPr>
                  <w:lang w:eastAsia="zh-CN"/>
                </w:rPr>
                <w:t xml:space="preserve">. May only provided when </w:t>
              </w:r>
              <w:proofErr w:type="spellStart"/>
              <w:r w:rsidR="00B21055">
                <w:rPr>
                  <w:lang w:eastAsia="zh-CN"/>
                </w:rPr>
                <w:t>sfcPolIdDl</w:t>
              </w:r>
              <w:proofErr w:type="spellEnd"/>
              <w:r w:rsidR="00B21055">
                <w:rPr>
                  <w:lang w:eastAsia="zh-CN"/>
                </w:rPr>
                <w:t xml:space="preserve"> and/or </w:t>
              </w:r>
              <w:proofErr w:type="spellStart"/>
              <w:r w:rsidR="00B21055">
                <w:rPr>
                  <w:lang w:eastAsia="zh-CN"/>
                </w:rPr>
                <w:t>sfcPolIdUl</w:t>
              </w:r>
              <w:proofErr w:type="spellEnd"/>
              <w:r w:rsidR="00B21055">
                <w:rPr>
                  <w:lang w:eastAsia="zh-CN"/>
                </w:rPr>
                <w:t xml:space="preserve"> are provided.</w:t>
              </w:r>
            </w:ins>
          </w:p>
        </w:tc>
        <w:tc>
          <w:tcPr>
            <w:tcW w:w="1463" w:type="dxa"/>
          </w:tcPr>
          <w:p w14:paraId="003466D7" w14:textId="32348452" w:rsidR="009521BB" w:rsidRDefault="009521BB" w:rsidP="009521BB">
            <w:pPr>
              <w:pStyle w:val="TAL"/>
              <w:rPr>
                <w:ins w:id="152" w:author="Huawei1" w:date="2023-02-07T14:32:00Z"/>
                <w:rFonts w:cs="Arial"/>
                <w:szCs w:val="18"/>
              </w:rPr>
            </w:pPr>
            <w:ins w:id="153" w:author="Huawei1" w:date="2023-02-07T14:32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FC</w:t>
              </w:r>
            </w:ins>
          </w:p>
        </w:tc>
      </w:tr>
      <w:tr w:rsidR="009521BB" w14:paraId="4B6C2713" w14:textId="77777777" w:rsidTr="001D092D">
        <w:trPr>
          <w:jc w:val="center"/>
        </w:trPr>
        <w:tc>
          <w:tcPr>
            <w:tcW w:w="1997" w:type="dxa"/>
          </w:tcPr>
          <w:p w14:paraId="3889C6A2" w14:textId="77777777" w:rsidR="009521BB" w:rsidRDefault="009521BB" w:rsidP="009521B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418" w:type="dxa"/>
          </w:tcPr>
          <w:p w14:paraId="1895FEF5" w14:textId="77777777" w:rsidR="009521BB" w:rsidRDefault="009521BB" w:rsidP="009521B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426" w:type="dxa"/>
          </w:tcPr>
          <w:p w14:paraId="4D62C921" w14:textId="77777777" w:rsidR="009521BB" w:rsidRDefault="009521BB" w:rsidP="009521B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21" w:type="dxa"/>
          </w:tcPr>
          <w:p w14:paraId="61CAE5CE" w14:textId="77777777" w:rsidR="009521BB" w:rsidRDefault="009521BB" w:rsidP="009521BB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240" w:type="dxa"/>
          </w:tcPr>
          <w:p w14:paraId="3FDF027A" w14:textId="77777777" w:rsidR="009521BB" w:rsidRDefault="009521BB" w:rsidP="009521B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14:paraId="696ED8B6" w14:textId="77777777" w:rsidR="009521BB" w:rsidRDefault="009521BB" w:rsidP="009521B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14:paraId="5C7CA884" w14:textId="77777777" w:rsidR="009521BB" w:rsidRDefault="009521BB" w:rsidP="00952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It is used to indicate that for the group of UEs, the targeted PDU sessions should be correlated by a common DNAI.</w:t>
            </w:r>
          </w:p>
        </w:tc>
        <w:tc>
          <w:tcPr>
            <w:tcW w:w="1463" w:type="dxa"/>
          </w:tcPr>
          <w:p w14:paraId="3559A719" w14:textId="77777777" w:rsidR="009521BB" w:rsidRDefault="009521BB" w:rsidP="009521BB">
            <w:pPr>
              <w:pStyle w:val="TAL"/>
              <w:rPr>
                <w:rFonts w:cs="Arial"/>
                <w:szCs w:val="18"/>
              </w:rPr>
            </w:pPr>
          </w:p>
        </w:tc>
      </w:tr>
      <w:tr w:rsidR="009521BB" w14:paraId="4DB42B41" w14:textId="77777777" w:rsidTr="001D092D">
        <w:trPr>
          <w:jc w:val="center"/>
        </w:trPr>
        <w:tc>
          <w:tcPr>
            <w:tcW w:w="1997" w:type="dxa"/>
          </w:tcPr>
          <w:p w14:paraId="0F23D833" w14:textId="77777777" w:rsidR="009521BB" w:rsidRDefault="009521BB" w:rsidP="009521BB">
            <w:pPr>
              <w:pStyle w:val="TAL"/>
              <w:rPr>
                <w:lang w:eastAsia="zh-CN"/>
              </w:rPr>
            </w:pPr>
            <w:proofErr w:type="spellStart"/>
            <w:r>
              <w:t>tempValidities</w:t>
            </w:r>
            <w:proofErr w:type="spellEnd"/>
          </w:p>
        </w:tc>
        <w:tc>
          <w:tcPr>
            <w:tcW w:w="1418" w:type="dxa"/>
          </w:tcPr>
          <w:p w14:paraId="6D29DD43" w14:textId="77777777" w:rsidR="009521BB" w:rsidRDefault="009521BB" w:rsidP="009521B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TemporalValidity</w:t>
            </w:r>
            <w:proofErr w:type="spellEnd"/>
            <w:r>
              <w:t>)</w:t>
            </w:r>
          </w:p>
        </w:tc>
        <w:tc>
          <w:tcPr>
            <w:tcW w:w="426" w:type="dxa"/>
          </w:tcPr>
          <w:p w14:paraId="7A1A5124" w14:textId="77777777" w:rsidR="009521BB" w:rsidRDefault="009521BB" w:rsidP="009521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5EA7D161" w14:textId="77777777" w:rsidR="009521BB" w:rsidRDefault="009521BB" w:rsidP="009521BB">
            <w:pPr>
              <w:pStyle w:val="TAC"/>
              <w:jc w:val="left"/>
            </w:pPr>
            <w:r>
              <w:t>1..N</w:t>
            </w:r>
          </w:p>
        </w:tc>
        <w:tc>
          <w:tcPr>
            <w:tcW w:w="3240" w:type="dxa"/>
          </w:tcPr>
          <w:p w14:paraId="67186774" w14:textId="77777777" w:rsidR="009521BB" w:rsidRDefault="009521BB" w:rsidP="00952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E45B897" w14:textId="77777777" w:rsidR="009521BB" w:rsidRDefault="009521BB" w:rsidP="00952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</w:tcPr>
          <w:p w14:paraId="43C73E77" w14:textId="77777777" w:rsidR="009521BB" w:rsidRDefault="009521BB" w:rsidP="009521BB">
            <w:pPr>
              <w:pStyle w:val="TAL"/>
              <w:rPr>
                <w:rFonts w:cs="Arial"/>
                <w:szCs w:val="18"/>
              </w:rPr>
            </w:pPr>
          </w:p>
        </w:tc>
      </w:tr>
      <w:tr w:rsidR="009521BB" w14:paraId="5C6B4C2F" w14:textId="77777777" w:rsidTr="001D092D">
        <w:trPr>
          <w:jc w:val="center"/>
        </w:trPr>
        <w:tc>
          <w:tcPr>
            <w:tcW w:w="1997" w:type="dxa"/>
          </w:tcPr>
          <w:p w14:paraId="13EC3628" w14:textId="77777777" w:rsidR="009521BB" w:rsidRDefault="009521BB" w:rsidP="009521B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418" w:type="dxa"/>
          </w:tcPr>
          <w:p w14:paraId="67E65254" w14:textId="77777777" w:rsidR="009521BB" w:rsidRDefault="009521BB" w:rsidP="009521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6" w:type="dxa"/>
          </w:tcPr>
          <w:p w14:paraId="09F14A65" w14:textId="77777777" w:rsidR="009521BB" w:rsidRDefault="009521BB" w:rsidP="009521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08BFAB0F" w14:textId="77777777" w:rsidR="009521BB" w:rsidRDefault="009521BB" w:rsidP="009521BB">
            <w:pPr>
              <w:pStyle w:val="TAC"/>
              <w:jc w:val="left"/>
            </w:pPr>
            <w:r>
              <w:t>1..N</w:t>
            </w:r>
          </w:p>
        </w:tc>
        <w:tc>
          <w:tcPr>
            <w:tcW w:w="3240" w:type="dxa"/>
          </w:tcPr>
          <w:p w14:paraId="3C1211ED" w14:textId="77777777" w:rsidR="009521BB" w:rsidRDefault="009521BB" w:rsidP="00952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  <w:p w14:paraId="1C4682C6" w14:textId="77777777" w:rsidR="009521BB" w:rsidRDefault="009521BB" w:rsidP="00952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  <w:p w14:paraId="581398F4" w14:textId="77777777" w:rsidR="009521BB" w:rsidRDefault="009521BB" w:rsidP="009521BB">
            <w:pPr>
              <w:pStyle w:val="TAL"/>
              <w:rPr>
                <w:rFonts w:cs="Arial"/>
                <w:szCs w:val="18"/>
              </w:rPr>
            </w:pPr>
            <w:r>
              <w:t>This attribute is deprecated; the attribute "</w:t>
            </w:r>
            <w:proofErr w:type="spellStart"/>
            <w:r>
              <w:t>geoAreas</w:t>
            </w:r>
            <w:proofErr w:type="spellEnd"/>
            <w:r>
              <w:t>" should be used instead.</w:t>
            </w:r>
          </w:p>
        </w:tc>
        <w:tc>
          <w:tcPr>
            <w:tcW w:w="1463" w:type="dxa"/>
          </w:tcPr>
          <w:p w14:paraId="02DFBD3C" w14:textId="77777777" w:rsidR="009521BB" w:rsidRDefault="009521BB" w:rsidP="009521BB">
            <w:pPr>
              <w:pStyle w:val="TAL"/>
              <w:rPr>
                <w:rFonts w:cs="Arial"/>
                <w:szCs w:val="18"/>
              </w:rPr>
            </w:pPr>
          </w:p>
        </w:tc>
      </w:tr>
      <w:tr w:rsidR="009521BB" w14:paraId="33B947E0" w14:textId="77777777" w:rsidTr="001D092D">
        <w:trPr>
          <w:jc w:val="center"/>
        </w:trPr>
        <w:tc>
          <w:tcPr>
            <w:tcW w:w="1997" w:type="dxa"/>
          </w:tcPr>
          <w:p w14:paraId="1B56996B" w14:textId="77777777" w:rsidR="009521BB" w:rsidRDefault="009521BB" w:rsidP="009521BB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418" w:type="dxa"/>
          </w:tcPr>
          <w:p w14:paraId="64486F64" w14:textId="77777777" w:rsidR="009521BB" w:rsidRDefault="009521BB" w:rsidP="009521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Geographic</w:t>
            </w:r>
            <w:r>
              <w:rPr>
                <w:lang w:eastAsia="zh-CN"/>
              </w:rPr>
              <w:t>al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</w:tcPr>
          <w:p w14:paraId="49E64125" w14:textId="77777777" w:rsidR="009521BB" w:rsidRDefault="009521BB" w:rsidP="009521B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1" w:type="dxa"/>
          </w:tcPr>
          <w:p w14:paraId="215DFEE9" w14:textId="77777777" w:rsidR="009521BB" w:rsidRDefault="009521BB" w:rsidP="009521BB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</w:tcPr>
          <w:p w14:paraId="2E08FBA6" w14:textId="77777777" w:rsidR="009521BB" w:rsidRPr="00B97D3E" w:rsidRDefault="009521BB" w:rsidP="009521BB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geographical areas within which</w:t>
            </w:r>
            <w:r w:rsidRPr="009E0DE1">
              <w:t xml:space="preserve"> the </w:t>
            </w:r>
            <w:r>
              <w:t xml:space="preserve">AF </w:t>
            </w:r>
            <w:r w:rsidRPr="009E0DE1">
              <w:t>request applies.</w:t>
            </w:r>
            <w:r>
              <w:t xml:space="preserve"> (NOTE)</w:t>
            </w:r>
          </w:p>
          <w:p w14:paraId="29AAE254" w14:textId="77777777" w:rsidR="009521BB" w:rsidRDefault="009521BB" w:rsidP="00952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deprecates </w:t>
            </w: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attribute.</w:t>
            </w:r>
          </w:p>
        </w:tc>
        <w:tc>
          <w:tcPr>
            <w:tcW w:w="1463" w:type="dxa"/>
          </w:tcPr>
          <w:p w14:paraId="1BB96DE2" w14:textId="77777777" w:rsidR="009521BB" w:rsidRDefault="009521BB" w:rsidP="009521BB">
            <w:pPr>
              <w:pStyle w:val="TAL"/>
              <w:rPr>
                <w:rFonts w:cs="Arial"/>
                <w:szCs w:val="18"/>
              </w:rPr>
            </w:pPr>
          </w:p>
        </w:tc>
      </w:tr>
      <w:tr w:rsidR="009521BB" w14:paraId="5F385459" w14:textId="77777777" w:rsidTr="001D092D">
        <w:trPr>
          <w:jc w:val="center"/>
        </w:trPr>
        <w:tc>
          <w:tcPr>
            <w:tcW w:w="1997" w:type="dxa"/>
          </w:tcPr>
          <w:p w14:paraId="66072EDE" w14:textId="77777777" w:rsidR="009521BB" w:rsidRDefault="009521BB" w:rsidP="009521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afAckInd</w:t>
            </w:r>
            <w:proofErr w:type="spellEnd"/>
          </w:p>
        </w:tc>
        <w:tc>
          <w:tcPr>
            <w:tcW w:w="1418" w:type="dxa"/>
          </w:tcPr>
          <w:p w14:paraId="3C9DFA54" w14:textId="77777777" w:rsidR="009521BB" w:rsidRDefault="009521BB" w:rsidP="009521B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13992FC7" w14:textId="77777777" w:rsidR="009521BB" w:rsidRDefault="009521BB" w:rsidP="009521B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76CA8ECD" w14:textId="77777777" w:rsidR="009521BB" w:rsidRDefault="009521BB" w:rsidP="009521BB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53D54070" w14:textId="77777777" w:rsidR="009521BB" w:rsidRDefault="009521BB" w:rsidP="00952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</w:tc>
        <w:tc>
          <w:tcPr>
            <w:tcW w:w="1463" w:type="dxa"/>
          </w:tcPr>
          <w:p w14:paraId="3715ED2B" w14:textId="77777777" w:rsidR="009521BB" w:rsidRDefault="009521BB" w:rsidP="009521BB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9521BB" w14:paraId="2646841B" w14:textId="77777777" w:rsidTr="001D092D">
        <w:trPr>
          <w:jc w:val="center"/>
        </w:trPr>
        <w:tc>
          <w:tcPr>
            <w:tcW w:w="1997" w:type="dxa"/>
          </w:tcPr>
          <w:p w14:paraId="0F08D059" w14:textId="77777777" w:rsidR="009521BB" w:rsidRDefault="009521BB" w:rsidP="009521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addrPreserInd</w:t>
            </w:r>
            <w:proofErr w:type="spellEnd"/>
          </w:p>
        </w:tc>
        <w:tc>
          <w:tcPr>
            <w:tcW w:w="1418" w:type="dxa"/>
          </w:tcPr>
          <w:p w14:paraId="602D9D07" w14:textId="77777777" w:rsidR="009521BB" w:rsidRDefault="009521BB" w:rsidP="009521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50EE064F" w14:textId="77777777" w:rsidR="009521BB" w:rsidRDefault="009521BB" w:rsidP="009521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5674ECB3" w14:textId="77777777" w:rsidR="009521BB" w:rsidRDefault="009521BB" w:rsidP="009521BB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5EA96D5C" w14:textId="77777777" w:rsidR="009521BB" w:rsidRDefault="009521BB" w:rsidP="009521B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</w:t>
            </w:r>
            <w:r>
              <w:rPr>
                <w:lang w:eastAsia="zh-CN"/>
              </w:rPr>
              <w:t xml:space="preserve"> whether UE IP address should be preserved.</w:t>
            </w:r>
          </w:p>
          <w:p w14:paraId="24D55690" w14:textId="77777777" w:rsidR="009521BB" w:rsidRDefault="009521BB" w:rsidP="00952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</w:tcPr>
          <w:p w14:paraId="27669A9F" w14:textId="77777777" w:rsidR="009521BB" w:rsidRDefault="009521BB" w:rsidP="009521BB">
            <w:pPr>
              <w:pStyle w:val="TAL"/>
            </w:pPr>
            <w:r>
              <w:t>URLLC</w:t>
            </w:r>
          </w:p>
        </w:tc>
      </w:tr>
      <w:tr w:rsidR="009521BB" w14:paraId="31C772DF" w14:textId="77777777" w:rsidTr="001D092D">
        <w:trPr>
          <w:jc w:val="center"/>
        </w:trPr>
        <w:tc>
          <w:tcPr>
            <w:tcW w:w="1997" w:type="dxa"/>
          </w:tcPr>
          <w:p w14:paraId="7A46B814" w14:textId="77777777" w:rsidR="009521BB" w:rsidRDefault="009521BB" w:rsidP="009521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simConnInd</w:t>
            </w:r>
            <w:proofErr w:type="spellEnd"/>
          </w:p>
        </w:tc>
        <w:tc>
          <w:tcPr>
            <w:tcW w:w="1418" w:type="dxa"/>
          </w:tcPr>
          <w:p w14:paraId="0610C0EB" w14:textId="77777777" w:rsidR="009521BB" w:rsidRDefault="009521BB" w:rsidP="009521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4BC5AF58" w14:textId="77777777" w:rsidR="009521BB" w:rsidRDefault="009521BB" w:rsidP="009521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79E490BE" w14:textId="77777777" w:rsidR="009521BB" w:rsidRDefault="009521BB" w:rsidP="009521BB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5091B7B1" w14:textId="77777777" w:rsidR="009521BB" w:rsidRDefault="009521BB" w:rsidP="00952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simultaneous connectivity temporarily maintained for the source and target PSA. I</w:t>
            </w:r>
            <w:r w:rsidRPr="00105556">
              <w:rPr>
                <w:rFonts w:cs="Arial"/>
                <w:szCs w:val="18"/>
              </w:rPr>
              <w:t>f it is included and set to "true"</w:t>
            </w:r>
            <w:r>
              <w:rPr>
                <w:rFonts w:cs="Arial"/>
                <w:szCs w:val="18"/>
              </w:rPr>
              <w:t>,</w:t>
            </w:r>
            <w:r w:rsidRPr="00105556">
              <w:rPr>
                <w:rFonts w:cs="Arial"/>
                <w:szCs w:val="18"/>
              </w:rPr>
              <w:t xml:space="preserve"> temporary simultaneous connectivity should be kept. </w:t>
            </w:r>
          </w:p>
        </w:tc>
        <w:tc>
          <w:tcPr>
            <w:tcW w:w="1463" w:type="dxa"/>
          </w:tcPr>
          <w:p w14:paraId="0140E615" w14:textId="77777777" w:rsidR="009521BB" w:rsidRDefault="009521BB" w:rsidP="009521BB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9521BB" w14:paraId="473AB700" w14:textId="77777777" w:rsidTr="001D092D">
        <w:trPr>
          <w:jc w:val="center"/>
        </w:trPr>
        <w:tc>
          <w:tcPr>
            <w:tcW w:w="1997" w:type="dxa"/>
          </w:tcPr>
          <w:p w14:paraId="4B8E942D" w14:textId="77777777" w:rsidR="009521BB" w:rsidRDefault="009521BB" w:rsidP="009521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simConnTerm</w:t>
            </w:r>
            <w:proofErr w:type="spellEnd"/>
          </w:p>
        </w:tc>
        <w:tc>
          <w:tcPr>
            <w:tcW w:w="1418" w:type="dxa"/>
          </w:tcPr>
          <w:p w14:paraId="37D76C69" w14:textId="77777777" w:rsidR="009521BB" w:rsidRDefault="009521BB" w:rsidP="009521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6" w:type="dxa"/>
          </w:tcPr>
          <w:p w14:paraId="5E66C312" w14:textId="77777777" w:rsidR="009521BB" w:rsidRDefault="009521BB" w:rsidP="009521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27567BF5" w14:textId="77777777" w:rsidR="009521BB" w:rsidRDefault="009521BB" w:rsidP="009521BB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3BDE277E" w14:textId="77777777" w:rsidR="009521BB" w:rsidRDefault="009521BB" w:rsidP="00952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the </w:t>
            </w:r>
            <w:r w:rsidRPr="00105556">
              <w:rPr>
                <w:rFonts w:cs="Arial"/>
                <w:szCs w:val="18"/>
              </w:rPr>
              <w:t>minimum time interval to be considered for inactivity of the traffic routed via the source PSA</w:t>
            </w:r>
            <w:r>
              <w:rPr>
                <w:rFonts w:cs="Arial"/>
                <w:szCs w:val="18"/>
              </w:rPr>
              <w:t xml:space="preserve"> during the edge re-location procedure.</w:t>
            </w:r>
          </w:p>
        </w:tc>
        <w:tc>
          <w:tcPr>
            <w:tcW w:w="1463" w:type="dxa"/>
          </w:tcPr>
          <w:p w14:paraId="549DDD2C" w14:textId="77777777" w:rsidR="009521BB" w:rsidRDefault="009521BB" w:rsidP="009521BB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9521BB" w:rsidDel="00022CCF" w14:paraId="11C92AA4" w14:textId="77777777" w:rsidTr="001D092D">
        <w:trPr>
          <w:jc w:val="center"/>
        </w:trPr>
        <w:tc>
          <w:tcPr>
            <w:tcW w:w="1997" w:type="dxa"/>
          </w:tcPr>
          <w:p w14:paraId="328B68EC" w14:textId="77777777" w:rsidR="009521BB" w:rsidDel="00022CCF" w:rsidRDefault="009521BB" w:rsidP="009521BB">
            <w:pPr>
              <w:pStyle w:val="TAL"/>
              <w:rPr>
                <w:lang w:eastAsia="zh-CN"/>
              </w:rPr>
            </w:pPr>
            <w:proofErr w:type="spellStart"/>
            <w:r>
              <w:t>maxAllowedUpLat</w:t>
            </w:r>
            <w:proofErr w:type="spellEnd"/>
          </w:p>
        </w:tc>
        <w:tc>
          <w:tcPr>
            <w:tcW w:w="1418" w:type="dxa"/>
          </w:tcPr>
          <w:p w14:paraId="2944EB1F" w14:textId="77777777" w:rsidR="009521BB" w:rsidDel="00022CCF" w:rsidRDefault="009521BB" w:rsidP="009521BB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124E01">
              <w:rPr>
                <w:rFonts w:cs="Arial"/>
                <w:szCs w:val="18"/>
              </w:rPr>
              <w:t>Uinteger</w:t>
            </w:r>
            <w:r>
              <w:t>Rm</w:t>
            </w:r>
            <w:proofErr w:type="spellEnd"/>
          </w:p>
        </w:tc>
        <w:tc>
          <w:tcPr>
            <w:tcW w:w="426" w:type="dxa"/>
          </w:tcPr>
          <w:p w14:paraId="53FCBF61" w14:textId="77777777" w:rsidR="009521BB" w:rsidDel="00022CCF" w:rsidRDefault="009521BB" w:rsidP="009521B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2246D225" w14:textId="77777777" w:rsidR="009521BB" w:rsidDel="00022CCF" w:rsidRDefault="009521BB" w:rsidP="009521B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11F88A1E" w14:textId="77777777" w:rsidR="009521BB" w:rsidDel="00022CCF" w:rsidRDefault="009521BB" w:rsidP="00952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 the target user plane latency</w:t>
            </w:r>
            <w:r>
              <w:t xml:space="preserve"> in units of milliseconds. The SMF may use this value to decide whether edge relocation is needed to ensure that the user plane latency does not exceed the value.</w:t>
            </w:r>
          </w:p>
        </w:tc>
        <w:tc>
          <w:tcPr>
            <w:tcW w:w="1463" w:type="dxa"/>
          </w:tcPr>
          <w:p w14:paraId="06D76EFA" w14:textId="77777777" w:rsidR="009521BB" w:rsidDel="00022CCF" w:rsidRDefault="009521BB" w:rsidP="009521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AF_latency</w:t>
            </w:r>
            <w:proofErr w:type="spellEnd"/>
          </w:p>
        </w:tc>
      </w:tr>
      <w:tr w:rsidR="009521BB" w14:paraId="2F7E3645" w14:textId="77777777" w:rsidTr="001D092D">
        <w:trPr>
          <w:jc w:val="center"/>
        </w:trPr>
        <w:tc>
          <w:tcPr>
            <w:tcW w:w="1997" w:type="dxa"/>
          </w:tcPr>
          <w:p w14:paraId="6D75836F" w14:textId="77777777" w:rsidR="009521BB" w:rsidRDefault="009521BB" w:rsidP="009521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easIpReplaceInfos</w:t>
            </w:r>
            <w:proofErr w:type="spellEnd"/>
          </w:p>
        </w:tc>
        <w:tc>
          <w:tcPr>
            <w:tcW w:w="1418" w:type="dxa"/>
          </w:tcPr>
          <w:p w14:paraId="50401975" w14:textId="77777777" w:rsidR="009521BB" w:rsidRDefault="009521BB" w:rsidP="009521BB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array(</w:t>
            </w:r>
            <w:proofErr w:type="spellStart"/>
            <w:r>
              <w:rPr>
                <w:rFonts w:eastAsia="Malgun Gothic"/>
                <w:szCs w:val="18"/>
                <w:lang w:eastAsia="ko-KR"/>
              </w:rPr>
              <w:t>EasIpReplacementInfo</w:t>
            </w:r>
            <w:proofErr w:type="spellEnd"/>
            <w:r>
              <w:rPr>
                <w:rFonts w:eastAsia="Malgun Gothic"/>
                <w:szCs w:val="18"/>
                <w:lang w:eastAsia="ko-KR"/>
              </w:rPr>
              <w:t>)</w:t>
            </w:r>
          </w:p>
        </w:tc>
        <w:tc>
          <w:tcPr>
            <w:tcW w:w="426" w:type="dxa"/>
          </w:tcPr>
          <w:p w14:paraId="461D7924" w14:textId="77777777" w:rsidR="009521BB" w:rsidRDefault="009521BB" w:rsidP="009521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73BD3989" w14:textId="77777777" w:rsidR="009521BB" w:rsidRDefault="009521BB" w:rsidP="009521B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</w:tcPr>
          <w:p w14:paraId="3D552658" w14:textId="77777777" w:rsidR="009521BB" w:rsidRDefault="009521BB" w:rsidP="00952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EAS IP replacement information.</w:t>
            </w:r>
          </w:p>
        </w:tc>
        <w:tc>
          <w:tcPr>
            <w:tcW w:w="1463" w:type="dxa"/>
          </w:tcPr>
          <w:p w14:paraId="06ACD544" w14:textId="77777777" w:rsidR="009521BB" w:rsidRDefault="009521BB" w:rsidP="009521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EASIPreplacement</w:t>
            </w:r>
            <w:proofErr w:type="spellEnd"/>
          </w:p>
        </w:tc>
      </w:tr>
      <w:tr w:rsidR="009521BB" w14:paraId="05A03455" w14:textId="77777777" w:rsidTr="001D092D">
        <w:trPr>
          <w:jc w:val="center"/>
        </w:trPr>
        <w:tc>
          <w:tcPr>
            <w:tcW w:w="1997" w:type="dxa"/>
          </w:tcPr>
          <w:p w14:paraId="17F4C11F" w14:textId="77777777" w:rsidR="009521BB" w:rsidRDefault="009521BB" w:rsidP="009521B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e</w:t>
            </w:r>
            <w:r>
              <w:rPr>
                <w:lang w:eastAsia="zh-CN"/>
              </w:rPr>
              <w:t>asRedisInd</w:t>
            </w:r>
            <w:proofErr w:type="spellEnd"/>
          </w:p>
        </w:tc>
        <w:tc>
          <w:tcPr>
            <w:tcW w:w="1418" w:type="dxa"/>
          </w:tcPr>
          <w:p w14:paraId="23A183C0" w14:textId="77777777" w:rsidR="009521BB" w:rsidRDefault="009521BB" w:rsidP="009521BB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b</w:t>
            </w:r>
            <w:r>
              <w:rPr>
                <w:szCs w:val="18"/>
                <w:lang w:eastAsia="zh-CN"/>
              </w:rPr>
              <w:t>oolean</w:t>
            </w:r>
            <w:proofErr w:type="spellEnd"/>
          </w:p>
        </w:tc>
        <w:tc>
          <w:tcPr>
            <w:tcW w:w="426" w:type="dxa"/>
          </w:tcPr>
          <w:p w14:paraId="06482D27" w14:textId="77777777" w:rsidR="009521BB" w:rsidRDefault="009521BB" w:rsidP="009521B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19F8E0D3" w14:textId="77777777" w:rsidR="009521BB" w:rsidRDefault="009521BB" w:rsidP="009521B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7BD5C635" w14:textId="77777777" w:rsidR="009521BB" w:rsidRDefault="009521BB" w:rsidP="009521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t xml:space="preserve"> the EAS rediscovery is required for the application if it is included and set to "true". </w:t>
            </w:r>
            <w:proofErr w:type="spellStart"/>
            <w:r>
              <w:rPr>
                <w:lang w:eastAsia="zh-CN"/>
              </w:rPr>
              <w:t>Defalult</w:t>
            </w:r>
            <w:proofErr w:type="spellEnd"/>
            <w:r>
              <w:rPr>
                <w:lang w:eastAsia="zh-CN"/>
              </w:rPr>
              <w:t xml:space="preserve"> value is "false" if omitted.</w:t>
            </w:r>
          </w:p>
          <w:p w14:paraId="5321CB00" w14:textId="77777777" w:rsidR="009521BB" w:rsidRDefault="009521BB" w:rsidP="00952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indication shall be invalid after it was applied unless it is provided again.</w:t>
            </w:r>
          </w:p>
        </w:tc>
        <w:tc>
          <w:tcPr>
            <w:tcW w:w="1463" w:type="dxa"/>
          </w:tcPr>
          <w:p w14:paraId="5275A0A1" w14:textId="77777777" w:rsidR="009521BB" w:rsidRDefault="009521BB" w:rsidP="009521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</w:tr>
      <w:tr w:rsidR="009521BB" w14:paraId="1474867D" w14:textId="77777777" w:rsidTr="001D092D">
        <w:trPr>
          <w:jc w:val="center"/>
        </w:trPr>
        <w:tc>
          <w:tcPr>
            <w:tcW w:w="1997" w:type="dxa"/>
          </w:tcPr>
          <w:p w14:paraId="6E044D4F" w14:textId="77777777" w:rsidR="009521BB" w:rsidRDefault="009521BB" w:rsidP="009521B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418" w:type="dxa"/>
          </w:tcPr>
          <w:p w14:paraId="3616C4E3" w14:textId="77777777" w:rsidR="009521BB" w:rsidRDefault="009521BB" w:rsidP="009521BB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426" w:type="dxa"/>
          </w:tcPr>
          <w:p w14:paraId="228C159A" w14:textId="77777777" w:rsidR="009521BB" w:rsidRDefault="009521BB" w:rsidP="009521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73258651" w14:textId="77777777" w:rsidR="009521BB" w:rsidRDefault="009521BB" w:rsidP="009521B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40" w:type="dxa"/>
          </w:tcPr>
          <w:p w14:paraId="019EB54F" w14:textId="77777777" w:rsidR="009521BB" w:rsidRDefault="009521BB" w:rsidP="00952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</w:tc>
        <w:tc>
          <w:tcPr>
            <w:tcW w:w="1463" w:type="dxa"/>
          </w:tcPr>
          <w:p w14:paraId="409E501F" w14:textId="77777777" w:rsidR="009521BB" w:rsidRDefault="009521BB" w:rsidP="009521BB">
            <w:pPr>
              <w:pStyle w:val="TAL"/>
              <w:rPr>
                <w:lang w:eastAsia="zh-CN"/>
              </w:rPr>
            </w:pPr>
          </w:p>
        </w:tc>
      </w:tr>
      <w:tr w:rsidR="009521BB" w14:paraId="176BE083" w14:textId="77777777" w:rsidTr="001D092D">
        <w:trPr>
          <w:jc w:val="center"/>
        </w:trPr>
        <w:tc>
          <w:tcPr>
            <w:tcW w:w="1997" w:type="dxa"/>
          </w:tcPr>
          <w:p w14:paraId="55582474" w14:textId="77777777" w:rsidR="009521BB" w:rsidRDefault="009521BB" w:rsidP="009521BB">
            <w:pPr>
              <w:pStyle w:val="TAL"/>
              <w:rPr>
                <w:lang w:eastAsia="zh-CN"/>
              </w:rPr>
            </w:pPr>
            <w:proofErr w:type="spellStart"/>
            <w:r w:rsidRPr="00400D90">
              <w:t>ev</w:t>
            </w:r>
            <w:r>
              <w:t>en</w:t>
            </w:r>
            <w:r w:rsidRPr="00400D90">
              <w:t>tReq</w:t>
            </w:r>
            <w:proofErr w:type="spellEnd"/>
          </w:p>
        </w:tc>
        <w:tc>
          <w:tcPr>
            <w:tcW w:w="1418" w:type="dxa"/>
          </w:tcPr>
          <w:p w14:paraId="317B5513" w14:textId="77777777" w:rsidR="009521BB" w:rsidRDefault="009521BB" w:rsidP="009521BB">
            <w:pPr>
              <w:pStyle w:val="TAL"/>
              <w:rPr>
                <w:lang w:eastAsia="zh-CN"/>
              </w:rPr>
            </w:pPr>
            <w:proofErr w:type="spellStart"/>
            <w:r w:rsidRPr="00400D90">
              <w:t>ReportingInformation</w:t>
            </w:r>
            <w:proofErr w:type="spellEnd"/>
          </w:p>
        </w:tc>
        <w:tc>
          <w:tcPr>
            <w:tcW w:w="426" w:type="dxa"/>
          </w:tcPr>
          <w:p w14:paraId="637B990F" w14:textId="77777777" w:rsidR="009521BB" w:rsidRDefault="009521BB" w:rsidP="009521BB">
            <w:pPr>
              <w:pStyle w:val="TAC"/>
              <w:rPr>
                <w:lang w:eastAsia="zh-CN"/>
              </w:rPr>
            </w:pPr>
            <w:r w:rsidRPr="00400D90">
              <w:t>O</w:t>
            </w:r>
          </w:p>
        </w:tc>
        <w:tc>
          <w:tcPr>
            <w:tcW w:w="1121" w:type="dxa"/>
          </w:tcPr>
          <w:p w14:paraId="17ABC884" w14:textId="77777777" w:rsidR="009521BB" w:rsidRDefault="009521BB" w:rsidP="009521BB">
            <w:pPr>
              <w:pStyle w:val="TAC"/>
              <w:jc w:val="left"/>
              <w:rPr>
                <w:lang w:eastAsia="zh-CN"/>
              </w:rPr>
            </w:pPr>
            <w:r w:rsidRPr="00400D90">
              <w:t>0..1</w:t>
            </w:r>
          </w:p>
        </w:tc>
        <w:tc>
          <w:tcPr>
            <w:tcW w:w="3240" w:type="dxa"/>
          </w:tcPr>
          <w:p w14:paraId="3438314B" w14:textId="77777777" w:rsidR="009521BB" w:rsidRDefault="009521BB" w:rsidP="009521BB">
            <w:pPr>
              <w:pStyle w:val="TAL"/>
            </w:pPr>
            <w:r w:rsidRPr="00400D90">
              <w:t xml:space="preserve">Indicates the event reporting </w:t>
            </w:r>
            <w:r>
              <w:t>requirements</w:t>
            </w:r>
            <w:r w:rsidRPr="00400D90">
              <w:t>.</w:t>
            </w:r>
          </w:p>
          <w:p w14:paraId="6AC7CCB5" w14:textId="77777777" w:rsidR="009521BB" w:rsidRDefault="009521BB" w:rsidP="009521BB">
            <w:pPr>
              <w:pStyle w:val="TAL"/>
            </w:pPr>
          </w:p>
          <w:p w14:paraId="0E051A04" w14:textId="77777777" w:rsidR="009521BB" w:rsidRDefault="009521BB" w:rsidP="00952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may be provided if the "EDGEAPP" feature is supported.</w:t>
            </w:r>
          </w:p>
        </w:tc>
        <w:tc>
          <w:tcPr>
            <w:tcW w:w="1463" w:type="dxa"/>
          </w:tcPr>
          <w:p w14:paraId="74C3D268" w14:textId="77777777" w:rsidR="009521BB" w:rsidRDefault="009521BB" w:rsidP="009521BB">
            <w:pPr>
              <w:pStyle w:val="TAL"/>
              <w:rPr>
                <w:lang w:eastAsia="zh-CN"/>
              </w:rPr>
            </w:pPr>
            <w:r>
              <w:t>EDGEAPP</w:t>
            </w:r>
          </w:p>
        </w:tc>
      </w:tr>
      <w:tr w:rsidR="009521BB" w14:paraId="6ADB1AB5" w14:textId="77777777" w:rsidTr="001D092D">
        <w:trPr>
          <w:jc w:val="center"/>
        </w:trPr>
        <w:tc>
          <w:tcPr>
            <w:tcW w:w="9665" w:type="dxa"/>
            <w:gridSpan w:val="6"/>
          </w:tcPr>
          <w:p w14:paraId="2090B777" w14:textId="77777777" w:rsidR="009521BB" w:rsidRDefault="009521BB" w:rsidP="009521BB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The value of the property shall be set to NULL for removal.</w:t>
            </w:r>
          </w:p>
        </w:tc>
      </w:tr>
    </w:tbl>
    <w:p w14:paraId="07868A72" w14:textId="77777777" w:rsidR="000B27DE" w:rsidRDefault="000B27DE" w:rsidP="00AE7E78"/>
    <w:p w14:paraId="25EBB896" w14:textId="77777777" w:rsidR="00861B29" w:rsidRPr="00B61815" w:rsidRDefault="00861B29" w:rsidP="00861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B216CE" w14:textId="77777777" w:rsidR="00861B29" w:rsidRDefault="00861B29" w:rsidP="00861B29">
      <w:pPr>
        <w:pStyle w:val="30"/>
        <w:spacing w:before="240"/>
      </w:pPr>
      <w:bookmarkStart w:id="154" w:name="_Toc28013396"/>
      <w:bookmarkStart w:id="155" w:name="_Toc36040152"/>
      <w:bookmarkStart w:id="156" w:name="_Toc44692769"/>
      <w:bookmarkStart w:id="157" w:name="_Toc45134230"/>
      <w:bookmarkStart w:id="158" w:name="_Toc49607294"/>
      <w:bookmarkStart w:id="159" w:name="_Toc51763266"/>
      <w:bookmarkStart w:id="160" w:name="_Toc58850164"/>
      <w:bookmarkStart w:id="161" w:name="_Toc59018544"/>
      <w:bookmarkStart w:id="162" w:name="_Toc68169550"/>
      <w:bookmarkStart w:id="163" w:name="_Toc114211782"/>
      <w:bookmarkStart w:id="164" w:name="_Toc122115011"/>
      <w:r>
        <w:t>5.4.4</w:t>
      </w:r>
      <w:r>
        <w:tab/>
        <w:t>Used Features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23219EB3" w14:textId="77777777" w:rsidR="00861B29" w:rsidRDefault="00861B29" w:rsidP="00861B29">
      <w:r>
        <w:t xml:space="preserve">The table below defines the features applicable to the </w:t>
      </w:r>
      <w:proofErr w:type="spellStart"/>
      <w:r>
        <w:t>TrafficInfluence</w:t>
      </w:r>
      <w:proofErr w:type="spellEnd"/>
      <w:r>
        <w:t xml:space="preserve"> API. Those features are negotiated as described in clause 5.2.7 of 3GPP TS 29.122 [4].</w:t>
      </w:r>
    </w:p>
    <w:p w14:paraId="5BD205E7" w14:textId="77777777" w:rsidR="00861B29" w:rsidRDefault="00861B29" w:rsidP="00861B29">
      <w:pPr>
        <w:pStyle w:val="TH"/>
      </w:pPr>
      <w:r>
        <w:t xml:space="preserve">Table 5.4.4-1: Features used by </w:t>
      </w:r>
      <w:proofErr w:type="spellStart"/>
      <w:r>
        <w:t>TrafficInfluence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861B29" w14:paraId="3C7B7D1B" w14:textId="77777777" w:rsidTr="001D092D">
        <w:trPr>
          <w:cantSplit/>
        </w:trPr>
        <w:tc>
          <w:tcPr>
            <w:tcW w:w="993" w:type="dxa"/>
            <w:shd w:val="clear" w:color="auto" w:fill="C0C0C0"/>
          </w:tcPr>
          <w:p w14:paraId="233956B2" w14:textId="77777777" w:rsidR="00861B29" w:rsidRDefault="00861B29" w:rsidP="001D092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shd w:val="clear" w:color="auto" w:fill="C0C0C0"/>
          </w:tcPr>
          <w:p w14:paraId="69BFB417" w14:textId="77777777" w:rsidR="00861B29" w:rsidRDefault="00861B29" w:rsidP="001D092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shd w:val="clear" w:color="auto" w:fill="C0C0C0"/>
          </w:tcPr>
          <w:p w14:paraId="7A6CD6DB" w14:textId="77777777" w:rsidR="00861B29" w:rsidRDefault="00861B29" w:rsidP="001D092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861B29" w14:paraId="6E13476C" w14:textId="77777777" w:rsidTr="001D092D">
        <w:trPr>
          <w:cantSplit/>
        </w:trPr>
        <w:tc>
          <w:tcPr>
            <w:tcW w:w="993" w:type="dxa"/>
            <w:shd w:val="clear" w:color="auto" w:fill="auto"/>
          </w:tcPr>
          <w:p w14:paraId="687B3DDD" w14:textId="77777777" w:rsidR="00861B29" w:rsidRDefault="00861B29" w:rsidP="001D092D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 w:hint="eastAsia"/>
                <w:b w:val="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5B0124F2" w14:textId="77777777" w:rsidR="00861B29" w:rsidRDefault="00861B29" w:rsidP="001D092D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5F333B3" w14:textId="77777777" w:rsidR="00861B29" w:rsidRDefault="00861B29" w:rsidP="001D092D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 xml:space="preserve">The delivery of notifications over </w:t>
            </w:r>
            <w:proofErr w:type="spellStart"/>
            <w:r>
              <w:rPr>
                <w:rFonts w:eastAsia="Times New Roman"/>
                <w:b w:val="0"/>
              </w:rPr>
              <w:t>Websocket</w:t>
            </w:r>
            <w:proofErr w:type="spellEnd"/>
            <w:r>
              <w:rPr>
                <w:rFonts w:eastAsia="Times New Roman"/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  <w:r>
              <w:rPr>
                <w:rFonts w:eastAsia="Times New Roman"/>
                <w:b w:val="0"/>
              </w:rPr>
              <w:t xml:space="preserve"> feature is also supported.</w:t>
            </w:r>
          </w:p>
        </w:tc>
      </w:tr>
      <w:tr w:rsidR="00861B29" w14:paraId="22E4D603" w14:textId="77777777" w:rsidTr="001D092D">
        <w:trPr>
          <w:cantSplit/>
        </w:trPr>
        <w:tc>
          <w:tcPr>
            <w:tcW w:w="993" w:type="dxa"/>
            <w:shd w:val="clear" w:color="auto" w:fill="auto"/>
          </w:tcPr>
          <w:p w14:paraId="74A7DB90" w14:textId="77777777" w:rsidR="00861B29" w:rsidRDefault="00861B29" w:rsidP="001D092D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 w:hint="eastAsia"/>
                <w:b w:val="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669F21B7" w14:textId="77777777" w:rsidR="00861B29" w:rsidRDefault="00861B29" w:rsidP="001D092D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01DD53CF" w14:textId="77777777" w:rsidR="00861B29" w:rsidRDefault="00861B29" w:rsidP="001D092D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The testing of notification connection is supported as described in 3GPP TS 29.122 [4].</w:t>
            </w:r>
          </w:p>
        </w:tc>
      </w:tr>
      <w:tr w:rsidR="00861B29" w14:paraId="1EB1FBC6" w14:textId="77777777" w:rsidTr="001D092D">
        <w:trPr>
          <w:cantSplit/>
        </w:trPr>
        <w:tc>
          <w:tcPr>
            <w:tcW w:w="993" w:type="dxa"/>
            <w:shd w:val="clear" w:color="auto" w:fill="auto"/>
          </w:tcPr>
          <w:p w14:paraId="3FF2F235" w14:textId="77777777" w:rsidR="00861B29" w:rsidRDefault="00861B29" w:rsidP="001D092D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hint="eastAsia"/>
                <w:b w:val="0"/>
                <w:lang w:eastAsia="zh-CN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66429FD0" w14:textId="77777777" w:rsidR="00861B29" w:rsidRDefault="00861B29" w:rsidP="001D092D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URLLC</w:t>
            </w:r>
          </w:p>
        </w:tc>
        <w:tc>
          <w:tcPr>
            <w:tcW w:w="6520" w:type="dxa"/>
            <w:shd w:val="clear" w:color="auto" w:fill="auto"/>
          </w:tcPr>
          <w:p w14:paraId="24F9D01F" w14:textId="77777777" w:rsidR="00861B29" w:rsidRDefault="00861B29" w:rsidP="001D092D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</w:t>
            </w:r>
            <w:r>
              <w:rPr>
                <w:rFonts w:eastAsia="Times New Roman" w:hint="eastAsia"/>
                <w:b w:val="0"/>
              </w:rPr>
              <w:t>hi</w:t>
            </w:r>
            <w:r>
              <w:rPr>
                <w:rFonts w:eastAsia="Times New Roman"/>
                <w:b w:val="0"/>
              </w:rPr>
              <w:t xml:space="preserve">s feature indicates support of Ultra Reliable Low Latency Communication (URLLC) requirements (i.e. AF application relocation acknowledgement and UE </w:t>
            </w:r>
            <w:proofErr w:type="gramStart"/>
            <w:r>
              <w:rPr>
                <w:rFonts w:eastAsia="Times New Roman"/>
                <w:b w:val="0"/>
              </w:rPr>
              <w:t>address(</w:t>
            </w:r>
            <w:proofErr w:type="spellStart"/>
            <w:proofErr w:type="gramEnd"/>
            <w:r>
              <w:rPr>
                <w:rFonts w:eastAsia="Times New Roman"/>
                <w:b w:val="0"/>
              </w:rPr>
              <w:t>es</w:t>
            </w:r>
            <w:proofErr w:type="spellEnd"/>
            <w:r>
              <w:rPr>
                <w:rFonts w:eastAsia="Times New Roman"/>
                <w:b w:val="0"/>
              </w:rPr>
              <w:t xml:space="preserve">) preservation). </w:t>
            </w:r>
          </w:p>
        </w:tc>
      </w:tr>
      <w:tr w:rsidR="00861B29" w14:paraId="05ED0BBA" w14:textId="77777777" w:rsidTr="001D092D">
        <w:trPr>
          <w:cantSplit/>
        </w:trPr>
        <w:tc>
          <w:tcPr>
            <w:tcW w:w="993" w:type="dxa"/>
            <w:shd w:val="clear" w:color="auto" w:fill="auto"/>
          </w:tcPr>
          <w:p w14:paraId="2D148B7C" w14:textId="77777777" w:rsidR="00861B29" w:rsidRDefault="00861B29" w:rsidP="001D092D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  <w:lang w:eastAsia="zh-CN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0837E280" w14:textId="77777777" w:rsidR="00861B29" w:rsidRDefault="00861B29" w:rsidP="001D092D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MacAddressRange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2F902CB" w14:textId="77777777" w:rsidR="00861B29" w:rsidRDefault="00861B29" w:rsidP="001D092D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  <w:lang w:eastAsia="zh-CN"/>
              </w:rPr>
              <w:t>Indicates the support of a set of MAC addresses with a specific range in the traffic filter.</w:t>
            </w:r>
          </w:p>
        </w:tc>
      </w:tr>
      <w:tr w:rsidR="00861B29" w14:paraId="51317BCE" w14:textId="77777777" w:rsidTr="001D092D">
        <w:trPr>
          <w:cantSplit/>
        </w:trPr>
        <w:tc>
          <w:tcPr>
            <w:tcW w:w="993" w:type="dxa"/>
            <w:shd w:val="clear" w:color="auto" w:fill="auto"/>
          </w:tcPr>
          <w:p w14:paraId="71E79A36" w14:textId="77777777" w:rsidR="00861B29" w:rsidRDefault="00861B29" w:rsidP="001D092D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5D13F9EF" w14:textId="77777777" w:rsidR="00861B29" w:rsidRDefault="00861B29" w:rsidP="001D092D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  <w:lang w:eastAsia="zh-CN"/>
              </w:rPr>
              <w:t>AF_latency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2682A73" w14:textId="77777777" w:rsidR="00861B29" w:rsidRDefault="00861B29" w:rsidP="001D092D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eastAsia="Times New Roman"/>
                <w:b w:val="0"/>
              </w:rPr>
              <w:t xml:space="preserve">This feature indicates support for </w:t>
            </w:r>
            <w:r w:rsidRPr="00283E81">
              <w:rPr>
                <w:b w:val="0"/>
                <w:bCs/>
              </w:rPr>
              <w:t>Edge relocation considering user plane latency.</w:t>
            </w:r>
          </w:p>
        </w:tc>
      </w:tr>
      <w:tr w:rsidR="00861B29" w14:paraId="5813BFEA" w14:textId="77777777" w:rsidTr="001D092D">
        <w:trPr>
          <w:cantSplit/>
        </w:trPr>
        <w:tc>
          <w:tcPr>
            <w:tcW w:w="993" w:type="dxa"/>
            <w:shd w:val="clear" w:color="auto" w:fill="auto"/>
          </w:tcPr>
          <w:p w14:paraId="72677B9A" w14:textId="77777777" w:rsidR="00861B29" w:rsidRDefault="00861B29" w:rsidP="001D092D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06FDC71F" w14:textId="77777777" w:rsidR="00861B29" w:rsidRDefault="00861B29" w:rsidP="001D092D">
            <w:pPr>
              <w:pStyle w:val="TAH"/>
              <w:jc w:val="left"/>
              <w:rPr>
                <w:b w:val="0"/>
                <w:lang w:eastAsia="zh-CN"/>
              </w:rPr>
            </w:pPr>
            <w:proofErr w:type="spellStart"/>
            <w:r w:rsidRPr="00B27927">
              <w:rPr>
                <w:b w:val="0"/>
                <w:lang w:eastAsia="zh-CN"/>
              </w:rPr>
              <w:t>EASDiscovery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0CCB39F" w14:textId="77777777" w:rsidR="00861B29" w:rsidRDefault="00861B29" w:rsidP="001D092D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B27927">
              <w:rPr>
                <w:b w:val="0"/>
                <w:lang w:eastAsia="zh-CN"/>
              </w:rPr>
              <w:t xml:space="preserve">This feature indicates the support of </w:t>
            </w:r>
            <w:r w:rsidRPr="00B27927">
              <w:rPr>
                <w:rFonts w:hint="eastAsia"/>
                <w:b w:val="0"/>
                <w:lang w:eastAsia="zh-CN"/>
              </w:rPr>
              <w:t>EAS</w:t>
            </w:r>
            <w:r w:rsidRPr="00B27927">
              <w:rPr>
                <w:b w:val="0"/>
                <w:lang w:eastAsia="zh-CN"/>
              </w:rPr>
              <w:t xml:space="preserve"> (re)discovery.</w:t>
            </w:r>
          </w:p>
        </w:tc>
      </w:tr>
      <w:tr w:rsidR="00861B29" w14:paraId="2F33BF25" w14:textId="77777777" w:rsidTr="001D092D">
        <w:trPr>
          <w:cantSplit/>
        </w:trPr>
        <w:tc>
          <w:tcPr>
            <w:tcW w:w="993" w:type="dxa"/>
            <w:shd w:val="clear" w:color="auto" w:fill="auto"/>
          </w:tcPr>
          <w:p w14:paraId="08B65618" w14:textId="77777777" w:rsidR="00861B29" w:rsidRDefault="00861B29" w:rsidP="001D092D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14:paraId="56118147" w14:textId="77777777" w:rsidR="00861B29" w:rsidRPr="00B27927" w:rsidRDefault="00861B29" w:rsidP="001D092D">
            <w:pPr>
              <w:pStyle w:val="TAH"/>
              <w:jc w:val="left"/>
              <w:rPr>
                <w:b w:val="0"/>
                <w:lang w:eastAsia="zh-CN"/>
              </w:rPr>
            </w:pPr>
            <w:r w:rsidRPr="00283E81">
              <w:rPr>
                <w:b w:val="0"/>
                <w:bCs/>
                <w:noProof/>
                <w:lang w:eastAsia="zh-CN"/>
              </w:rPr>
              <w:t>EASIPreplacement</w:t>
            </w:r>
          </w:p>
        </w:tc>
        <w:tc>
          <w:tcPr>
            <w:tcW w:w="6520" w:type="dxa"/>
            <w:shd w:val="clear" w:color="auto" w:fill="auto"/>
          </w:tcPr>
          <w:p w14:paraId="78996139" w14:textId="77777777" w:rsidR="00861B29" w:rsidRPr="00B27927" w:rsidRDefault="00861B29" w:rsidP="001D092D">
            <w:pPr>
              <w:pStyle w:val="TAH"/>
              <w:jc w:val="left"/>
              <w:rPr>
                <w:b w:val="0"/>
                <w:lang w:eastAsia="zh-CN"/>
              </w:rPr>
            </w:pPr>
            <w:r w:rsidRPr="00283E81">
              <w:rPr>
                <w:b w:val="0"/>
                <w:bCs/>
              </w:rPr>
              <w:t xml:space="preserve">This feature indicates the support of </w:t>
            </w:r>
            <w:r w:rsidRPr="00283E81">
              <w:rPr>
                <w:b w:val="0"/>
                <w:bCs/>
                <w:lang w:val="en-US"/>
              </w:rPr>
              <w:t xml:space="preserve">provisioning of EAS IP replacement info. </w:t>
            </w:r>
          </w:p>
        </w:tc>
      </w:tr>
      <w:tr w:rsidR="00861B29" w14:paraId="47C534F8" w14:textId="77777777" w:rsidTr="001D092D">
        <w:trPr>
          <w:cantSplit/>
        </w:trPr>
        <w:tc>
          <w:tcPr>
            <w:tcW w:w="993" w:type="dxa"/>
            <w:shd w:val="clear" w:color="auto" w:fill="auto"/>
          </w:tcPr>
          <w:p w14:paraId="6F38B698" w14:textId="77777777" w:rsidR="00861B29" w:rsidRDefault="00861B29" w:rsidP="001D092D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6DC1E259" w14:textId="77777777" w:rsidR="00861B29" w:rsidRPr="00B27927" w:rsidRDefault="00861B29" w:rsidP="001D092D">
            <w:pPr>
              <w:pStyle w:val="TAH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lang w:eastAsia="zh-CN"/>
              </w:rPr>
              <w:t>ExposureToEAS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215575C" w14:textId="77777777" w:rsidR="00861B29" w:rsidRPr="00B27927" w:rsidRDefault="00861B29" w:rsidP="001D092D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bCs/>
              </w:rPr>
              <w:t>This feature indicates support for t</w:t>
            </w:r>
            <w:r w:rsidRPr="00283E81">
              <w:rPr>
                <w:b w:val="0"/>
                <w:bCs/>
              </w:rPr>
              <w:t xml:space="preserve">he indication </w:t>
            </w:r>
            <w:r>
              <w:rPr>
                <w:b w:val="0"/>
                <w:bCs/>
              </w:rPr>
              <w:t xml:space="preserve">provided by the AF </w:t>
            </w:r>
            <w:r w:rsidRPr="00283E81">
              <w:rPr>
                <w:b w:val="0"/>
                <w:bCs/>
              </w:rPr>
              <w:t xml:space="preserve">of direct event notification of </w:t>
            </w:r>
            <w:proofErr w:type="spellStart"/>
            <w:r w:rsidRPr="00283E81">
              <w:rPr>
                <w:b w:val="0"/>
                <w:bCs/>
              </w:rPr>
              <w:t>QoS</w:t>
            </w:r>
            <w:proofErr w:type="spellEnd"/>
            <w:r w:rsidRPr="00283E81">
              <w:rPr>
                <w:b w:val="0"/>
                <w:bCs/>
              </w:rPr>
              <w:t xml:space="preserve"> monitoring events </w:t>
            </w:r>
            <w:r>
              <w:rPr>
                <w:b w:val="0"/>
                <w:bCs/>
              </w:rPr>
              <w:t>from the UPF to the Local NEF or the</w:t>
            </w:r>
            <w:r w:rsidRPr="00283E81">
              <w:rPr>
                <w:b w:val="0"/>
                <w:bCs/>
              </w:rPr>
              <w:t xml:space="preserve"> AF in 5GC.</w:t>
            </w:r>
          </w:p>
        </w:tc>
      </w:tr>
      <w:tr w:rsidR="00861B29" w14:paraId="1063A684" w14:textId="77777777" w:rsidTr="001D092D">
        <w:trPr>
          <w:cantSplit/>
        </w:trPr>
        <w:tc>
          <w:tcPr>
            <w:tcW w:w="993" w:type="dxa"/>
            <w:shd w:val="clear" w:color="auto" w:fill="auto"/>
          </w:tcPr>
          <w:p w14:paraId="738DF20C" w14:textId="77777777" w:rsidR="00861B29" w:rsidRDefault="00861B29" w:rsidP="001D092D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14:paraId="278B9C0A" w14:textId="77777777" w:rsidR="00861B29" w:rsidRPr="00B27927" w:rsidRDefault="00861B29" w:rsidP="001D092D">
            <w:pPr>
              <w:pStyle w:val="TAH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lang w:eastAsia="zh-CN"/>
              </w:rPr>
              <w:t>SimultConnectivity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1EDF1D8" w14:textId="77777777" w:rsidR="00861B29" w:rsidRPr="00B27927" w:rsidRDefault="00861B29" w:rsidP="001D092D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bCs/>
              </w:rPr>
              <w:t>This feature indicates support of temporary simultaneous connectivity over source and target PSA at edge relocation.</w:t>
            </w:r>
          </w:p>
        </w:tc>
      </w:tr>
      <w:tr w:rsidR="00861B29" w14:paraId="3B51688A" w14:textId="77777777" w:rsidTr="001D092D">
        <w:trPr>
          <w:cantSplit/>
        </w:trPr>
        <w:tc>
          <w:tcPr>
            <w:tcW w:w="993" w:type="dxa"/>
            <w:shd w:val="clear" w:color="auto" w:fill="auto"/>
          </w:tcPr>
          <w:p w14:paraId="59F7CE86" w14:textId="77777777" w:rsidR="00861B29" w:rsidRDefault="00861B29" w:rsidP="001D092D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14:paraId="12BAC9D7" w14:textId="77777777" w:rsidR="00861B29" w:rsidRPr="00B27927" w:rsidRDefault="00861B29" w:rsidP="001D092D">
            <w:pPr>
              <w:pStyle w:val="TAH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lang w:eastAsia="zh-CN"/>
              </w:rPr>
              <w:t>ULBuffering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22DE0ACF" w14:textId="77777777" w:rsidR="00861B29" w:rsidRPr="00B27927" w:rsidRDefault="00861B29" w:rsidP="001D092D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bCs/>
              </w:rPr>
              <w:t>This feature indicates support for Uplink buffering indication for edge relocation.</w:t>
            </w:r>
          </w:p>
        </w:tc>
      </w:tr>
      <w:tr w:rsidR="00861B29" w14:paraId="77969432" w14:textId="77777777" w:rsidTr="001D092D">
        <w:trPr>
          <w:cantSplit/>
        </w:trPr>
        <w:tc>
          <w:tcPr>
            <w:tcW w:w="993" w:type="dxa"/>
            <w:shd w:val="clear" w:color="auto" w:fill="auto"/>
          </w:tcPr>
          <w:p w14:paraId="3D243898" w14:textId="77777777" w:rsidR="00861B29" w:rsidRDefault="00861B29" w:rsidP="001D09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14:paraId="319BFD7B" w14:textId="77777777" w:rsidR="00861B29" w:rsidRDefault="00861B29" w:rsidP="001D09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EDGEAPP</w:t>
            </w:r>
          </w:p>
        </w:tc>
        <w:tc>
          <w:tcPr>
            <w:tcW w:w="6520" w:type="dxa"/>
            <w:shd w:val="clear" w:color="auto" w:fill="auto"/>
          </w:tcPr>
          <w:p w14:paraId="48581E7E" w14:textId="77777777" w:rsidR="00861B29" w:rsidRDefault="00861B29" w:rsidP="001D092D">
            <w:pPr>
              <w:pStyle w:val="TAL"/>
              <w:rPr>
                <w:bCs/>
              </w:rPr>
            </w:pPr>
            <w:r w:rsidRPr="00937B74">
              <w:t xml:space="preserve">This feature controls the support of EDGE applications related functionalities (e.g. support </w:t>
            </w:r>
            <w:r>
              <w:t>the provisioning of event reporting requirements</w:t>
            </w:r>
            <w:r w:rsidRPr="00937B74">
              <w:t>).</w:t>
            </w:r>
          </w:p>
        </w:tc>
      </w:tr>
      <w:tr w:rsidR="009521BB" w14:paraId="119774D8" w14:textId="77777777" w:rsidTr="001D092D">
        <w:trPr>
          <w:cantSplit/>
          <w:ins w:id="165" w:author="Huawei1" w:date="2023-02-07T14:33:00Z"/>
        </w:trPr>
        <w:tc>
          <w:tcPr>
            <w:tcW w:w="993" w:type="dxa"/>
            <w:shd w:val="clear" w:color="auto" w:fill="auto"/>
          </w:tcPr>
          <w:p w14:paraId="051CE5D3" w14:textId="7A6A2FA6" w:rsidR="009521BB" w:rsidRDefault="009521BB" w:rsidP="001D092D">
            <w:pPr>
              <w:pStyle w:val="TAL"/>
              <w:rPr>
                <w:ins w:id="166" w:author="Huawei1" w:date="2023-02-07T14:33:00Z"/>
                <w:lang w:eastAsia="zh-CN"/>
              </w:rPr>
            </w:pPr>
            <w:ins w:id="167" w:author="Huawei1" w:date="2023-02-07T14:3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268" w:type="dxa"/>
            <w:shd w:val="clear" w:color="auto" w:fill="auto"/>
          </w:tcPr>
          <w:p w14:paraId="40A9938A" w14:textId="6DD6C808" w:rsidR="009521BB" w:rsidRDefault="009521BB" w:rsidP="001D092D">
            <w:pPr>
              <w:pStyle w:val="TAL"/>
              <w:rPr>
                <w:ins w:id="168" w:author="Huawei1" w:date="2023-02-07T14:33:00Z"/>
                <w:lang w:eastAsia="zh-CN"/>
              </w:rPr>
            </w:pPr>
            <w:ins w:id="169" w:author="Huawei1" w:date="2023-02-07T14:3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FC</w:t>
              </w:r>
            </w:ins>
          </w:p>
        </w:tc>
        <w:tc>
          <w:tcPr>
            <w:tcW w:w="6520" w:type="dxa"/>
            <w:shd w:val="clear" w:color="auto" w:fill="auto"/>
          </w:tcPr>
          <w:p w14:paraId="448DDE56" w14:textId="6CA79C10" w:rsidR="009521BB" w:rsidRPr="00937B74" w:rsidRDefault="009521BB" w:rsidP="00D938BC">
            <w:pPr>
              <w:pStyle w:val="TAH"/>
              <w:jc w:val="left"/>
              <w:rPr>
                <w:ins w:id="170" w:author="Huawei1" w:date="2023-02-07T14:33:00Z"/>
              </w:rPr>
            </w:pPr>
            <w:ins w:id="171" w:author="Huawei1" w:date="2023-02-07T14:33:00Z">
              <w:r>
                <w:rPr>
                  <w:b w:val="0"/>
                  <w:bCs/>
                </w:rPr>
                <w:t xml:space="preserve">This feature indicates support for </w:t>
              </w:r>
            </w:ins>
            <w:ins w:id="172" w:author="Huawei1" w:date="2023-02-07T14:36:00Z">
              <w:r>
                <w:rPr>
                  <w:b w:val="0"/>
                  <w:bCs/>
                </w:rPr>
                <w:t>a</w:t>
              </w:r>
            </w:ins>
            <w:ins w:id="173" w:author="Huawei1" w:date="2023-02-07T14:35:00Z">
              <w:r w:rsidRPr="009521BB">
                <w:rPr>
                  <w:b w:val="0"/>
                  <w:bCs/>
                </w:rPr>
                <w:t xml:space="preserve">pplication </w:t>
              </w:r>
            </w:ins>
            <w:ins w:id="174" w:author="Huawei1" w:date="2023-02-07T14:36:00Z">
              <w:r>
                <w:rPr>
                  <w:b w:val="0"/>
                  <w:bCs/>
                </w:rPr>
                <w:t>f</w:t>
              </w:r>
            </w:ins>
            <w:ins w:id="175" w:author="Huawei1" w:date="2023-02-07T14:35:00Z">
              <w:r w:rsidRPr="009521BB">
                <w:rPr>
                  <w:b w:val="0"/>
                  <w:bCs/>
                </w:rPr>
                <w:t>unction influence on service function chaining</w:t>
              </w:r>
            </w:ins>
            <w:ins w:id="176" w:author="Huawei1" w:date="2023-02-07T17:27:00Z">
              <w:r w:rsidR="007957E1">
                <w:rPr>
                  <w:b w:val="0"/>
                  <w:bCs/>
                </w:rPr>
                <w:t>(s)</w:t>
              </w:r>
            </w:ins>
            <w:ins w:id="177" w:author="Huawei1" w:date="2023-02-07T14:33:00Z">
              <w:r>
                <w:rPr>
                  <w:b w:val="0"/>
                  <w:bCs/>
                </w:rPr>
                <w:t>.</w:t>
              </w:r>
            </w:ins>
          </w:p>
        </w:tc>
      </w:tr>
      <w:tr w:rsidR="00861B29" w14:paraId="1C6ED73F" w14:textId="77777777" w:rsidTr="001D092D">
        <w:trPr>
          <w:cantSplit/>
        </w:trPr>
        <w:tc>
          <w:tcPr>
            <w:tcW w:w="9781" w:type="dxa"/>
            <w:gridSpan w:val="3"/>
            <w:shd w:val="clear" w:color="auto" w:fill="auto"/>
          </w:tcPr>
          <w:p w14:paraId="66C04CDB" w14:textId="77777777" w:rsidR="00861B29" w:rsidRDefault="00861B29" w:rsidP="001D092D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7A514FC9" w14:textId="77777777" w:rsidR="00861B29" w:rsidRDefault="00861B29" w:rsidP="001D092D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</w:rPr>
              <w:t>Description:</w:t>
            </w:r>
            <w:r>
              <w:rPr>
                <w:b w:val="0"/>
              </w:rPr>
              <w:tab/>
              <w:t>A clear textual description of the feature.</w:t>
            </w:r>
          </w:p>
        </w:tc>
      </w:tr>
    </w:tbl>
    <w:p w14:paraId="729C80B8" w14:textId="77777777" w:rsidR="00861B29" w:rsidRDefault="00861B29" w:rsidP="00AE7E78"/>
    <w:p w14:paraId="6D5156A2" w14:textId="77777777" w:rsidR="00861B29" w:rsidRPr="00B61815" w:rsidRDefault="00861B29" w:rsidP="00861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E5F4E4" w14:textId="77777777" w:rsidR="00861B29" w:rsidRPr="00B9682F" w:rsidRDefault="00861B29" w:rsidP="00861B29">
      <w:pPr>
        <w:pStyle w:val="1"/>
        <w:rPr>
          <w:noProof/>
        </w:rPr>
      </w:pPr>
      <w:bookmarkStart w:id="178" w:name="_Toc28013569"/>
      <w:bookmarkStart w:id="179" w:name="_Toc36040407"/>
      <w:bookmarkStart w:id="180" w:name="_Toc44693055"/>
      <w:bookmarkStart w:id="181" w:name="_Toc45134516"/>
      <w:bookmarkStart w:id="182" w:name="_Toc49607580"/>
      <w:bookmarkStart w:id="183" w:name="_Toc51763552"/>
      <w:bookmarkStart w:id="184" w:name="_Toc58850470"/>
      <w:bookmarkStart w:id="185" w:name="_Toc59018850"/>
      <w:bookmarkStart w:id="186" w:name="_Toc68169862"/>
      <w:bookmarkStart w:id="187" w:name="_Toc114212744"/>
      <w:bookmarkStart w:id="188" w:name="_Toc122115971"/>
      <w:r w:rsidRPr="00B9682F">
        <w:t>A.2</w:t>
      </w:r>
      <w:r w:rsidRPr="00B9682F">
        <w:tab/>
      </w:r>
      <w:r w:rsidRPr="00B9682F">
        <w:rPr>
          <w:noProof/>
        </w:rPr>
        <w:t>TrafficInfluence API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06F0C1D9" w14:textId="77777777" w:rsidR="00861B29" w:rsidRPr="00B9682F" w:rsidRDefault="00861B29" w:rsidP="00861B29">
      <w:pPr>
        <w:pStyle w:val="PL"/>
      </w:pPr>
      <w:r w:rsidRPr="00B9682F">
        <w:t>openapi: 3.0.0</w:t>
      </w:r>
    </w:p>
    <w:p w14:paraId="5D494E6A" w14:textId="77777777" w:rsidR="00861B29" w:rsidRPr="00B9682F" w:rsidRDefault="00861B29" w:rsidP="00861B29">
      <w:pPr>
        <w:pStyle w:val="PL"/>
      </w:pPr>
      <w:r w:rsidRPr="00B9682F">
        <w:t>info:</w:t>
      </w:r>
    </w:p>
    <w:p w14:paraId="60521544" w14:textId="77777777" w:rsidR="00861B29" w:rsidRPr="00B9682F" w:rsidRDefault="00861B29" w:rsidP="00861B29">
      <w:pPr>
        <w:pStyle w:val="PL"/>
      </w:pPr>
      <w:r w:rsidRPr="00B9682F">
        <w:t xml:space="preserve">  title: 3gpp-traffic-influence</w:t>
      </w:r>
    </w:p>
    <w:p w14:paraId="4806CCF6" w14:textId="77777777" w:rsidR="00861B29" w:rsidRPr="00B9682F" w:rsidRDefault="00861B29" w:rsidP="00861B29">
      <w:pPr>
        <w:pStyle w:val="PL"/>
      </w:pPr>
      <w:r w:rsidRPr="00B9682F">
        <w:lastRenderedPageBreak/>
        <w:t xml:space="preserve">  version: 1.2.1</w:t>
      </w:r>
    </w:p>
    <w:p w14:paraId="47F1CB7D" w14:textId="77777777" w:rsidR="00861B29" w:rsidRPr="00B9682F" w:rsidRDefault="00861B29" w:rsidP="00861B29">
      <w:pPr>
        <w:pStyle w:val="PL"/>
      </w:pPr>
      <w:r w:rsidRPr="00B9682F">
        <w:t xml:space="preserve">  description: |</w:t>
      </w:r>
    </w:p>
    <w:p w14:paraId="22185740" w14:textId="77777777" w:rsidR="00861B29" w:rsidRPr="00B9682F" w:rsidRDefault="00861B29" w:rsidP="00861B29">
      <w:pPr>
        <w:pStyle w:val="PL"/>
      </w:pPr>
      <w:r w:rsidRPr="00B9682F">
        <w:t xml:space="preserve">    API for AF traffic influence  </w:t>
      </w:r>
    </w:p>
    <w:p w14:paraId="1AD7E7C0" w14:textId="77777777" w:rsidR="00861B29" w:rsidRPr="00B9682F" w:rsidRDefault="00861B29" w:rsidP="00861B29">
      <w:pPr>
        <w:pStyle w:val="PL"/>
      </w:pPr>
      <w:r w:rsidRPr="00B9682F">
        <w:t xml:space="preserve">    © 2022, 3GPP Organizational Partners (ARIB, ATIS, CCSA, ETSI, TSDSI, TTA, TTC).  </w:t>
      </w:r>
    </w:p>
    <w:p w14:paraId="67E27EC0" w14:textId="77777777" w:rsidR="00861B29" w:rsidRPr="00B9682F" w:rsidRDefault="00861B29" w:rsidP="00861B29">
      <w:pPr>
        <w:pStyle w:val="PL"/>
      </w:pPr>
      <w:r w:rsidRPr="00B9682F">
        <w:t xml:space="preserve">    All rights reserved.</w:t>
      </w:r>
    </w:p>
    <w:p w14:paraId="772568F5" w14:textId="77777777" w:rsidR="00861B29" w:rsidRPr="00B9682F" w:rsidRDefault="00861B29" w:rsidP="00861B29">
      <w:pPr>
        <w:pStyle w:val="PL"/>
      </w:pPr>
      <w:r w:rsidRPr="00B9682F">
        <w:t>externalDocs:</w:t>
      </w:r>
    </w:p>
    <w:p w14:paraId="71387DB4" w14:textId="77777777" w:rsidR="00861B29" w:rsidRPr="00B9682F" w:rsidRDefault="00861B29" w:rsidP="00861B29">
      <w:pPr>
        <w:pStyle w:val="PL"/>
      </w:pPr>
      <w:r w:rsidRPr="00B9682F">
        <w:t xml:space="preserve">  description: &gt;</w:t>
      </w:r>
    </w:p>
    <w:p w14:paraId="1F3B6897" w14:textId="77777777" w:rsidR="00861B29" w:rsidRPr="00B9682F" w:rsidRDefault="00861B29" w:rsidP="00861B29">
      <w:pPr>
        <w:pStyle w:val="PL"/>
      </w:pPr>
      <w:r w:rsidRPr="00B9682F">
        <w:t xml:space="preserve">    3GPP TS 29.522 V17.7.0; 5G System; Network Exposure Function Northbound APIs.</w:t>
      </w:r>
    </w:p>
    <w:p w14:paraId="4528289F" w14:textId="77777777" w:rsidR="00861B29" w:rsidRPr="00B9682F" w:rsidRDefault="00861B29" w:rsidP="00861B29">
      <w:pPr>
        <w:pStyle w:val="PL"/>
      </w:pPr>
      <w:r w:rsidRPr="00B9682F">
        <w:t xml:space="preserve">  url: 'https://www.3gpp.org/ftp/Specs/archive/29_series/29.522/'</w:t>
      </w:r>
    </w:p>
    <w:p w14:paraId="30AB2558" w14:textId="77777777" w:rsidR="00861B29" w:rsidRPr="00B9682F" w:rsidRDefault="00861B29" w:rsidP="00861B29">
      <w:pPr>
        <w:pStyle w:val="PL"/>
      </w:pPr>
      <w:r w:rsidRPr="00B9682F">
        <w:t>security:</w:t>
      </w:r>
    </w:p>
    <w:p w14:paraId="30C462AF" w14:textId="77777777" w:rsidR="00861B29" w:rsidRPr="00B9682F" w:rsidRDefault="00861B29" w:rsidP="00861B29">
      <w:pPr>
        <w:pStyle w:val="PL"/>
        <w:rPr>
          <w:lang w:val="en-US"/>
        </w:rPr>
      </w:pPr>
      <w:r w:rsidRPr="00B9682F">
        <w:rPr>
          <w:lang w:val="en-US"/>
        </w:rPr>
        <w:t xml:space="preserve">  - {}</w:t>
      </w:r>
    </w:p>
    <w:p w14:paraId="790A9283" w14:textId="77777777" w:rsidR="00861B29" w:rsidRPr="00B9682F" w:rsidRDefault="00861B29" w:rsidP="00861B29">
      <w:pPr>
        <w:pStyle w:val="PL"/>
      </w:pPr>
      <w:r w:rsidRPr="00B9682F">
        <w:t xml:space="preserve">  - oAuth2ClientCredentials: []</w:t>
      </w:r>
    </w:p>
    <w:p w14:paraId="25A39B9C" w14:textId="77777777" w:rsidR="00861B29" w:rsidRPr="00B9682F" w:rsidRDefault="00861B29" w:rsidP="00861B29">
      <w:pPr>
        <w:pStyle w:val="PL"/>
      </w:pPr>
      <w:r w:rsidRPr="00B9682F">
        <w:t>servers:</w:t>
      </w:r>
    </w:p>
    <w:p w14:paraId="1095786E" w14:textId="77777777" w:rsidR="00861B29" w:rsidRPr="00B9682F" w:rsidRDefault="00861B29" w:rsidP="00861B29">
      <w:pPr>
        <w:pStyle w:val="PL"/>
      </w:pPr>
      <w:r w:rsidRPr="00B9682F">
        <w:t xml:space="preserve">  - url: '{apiRoot}/3gpp-traffic-influence/v1'</w:t>
      </w:r>
    </w:p>
    <w:p w14:paraId="5139D5BF" w14:textId="77777777" w:rsidR="00861B29" w:rsidRPr="00B9682F" w:rsidRDefault="00861B29" w:rsidP="00861B29">
      <w:pPr>
        <w:pStyle w:val="PL"/>
      </w:pPr>
      <w:r w:rsidRPr="00B9682F">
        <w:t xml:space="preserve">    variables:</w:t>
      </w:r>
    </w:p>
    <w:p w14:paraId="32C9ECA9" w14:textId="77777777" w:rsidR="00861B29" w:rsidRPr="00B9682F" w:rsidRDefault="00861B29" w:rsidP="00861B29">
      <w:pPr>
        <w:pStyle w:val="PL"/>
      </w:pPr>
      <w:r w:rsidRPr="00B9682F">
        <w:t xml:space="preserve">      apiRoot:</w:t>
      </w:r>
    </w:p>
    <w:p w14:paraId="0788D4EF" w14:textId="77777777" w:rsidR="00861B29" w:rsidRPr="00B9682F" w:rsidRDefault="00861B29" w:rsidP="00861B29">
      <w:pPr>
        <w:pStyle w:val="PL"/>
      </w:pPr>
      <w:r w:rsidRPr="00B9682F">
        <w:t xml:space="preserve">        default: https://example.com</w:t>
      </w:r>
    </w:p>
    <w:p w14:paraId="275D7785" w14:textId="77777777" w:rsidR="00861B29" w:rsidRPr="00B9682F" w:rsidRDefault="00861B29" w:rsidP="00861B29">
      <w:pPr>
        <w:pStyle w:val="PL"/>
      </w:pPr>
      <w:r w:rsidRPr="00B9682F">
        <w:t xml:space="preserve">        description: apiRoot as defined in clause 5.2.4 of 3GPP TS 29.122.</w:t>
      </w:r>
    </w:p>
    <w:p w14:paraId="47BEE09D" w14:textId="77777777" w:rsidR="00861B29" w:rsidRPr="00B9682F" w:rsidRDefault="00861B29" w:rsidP="00861B29">
      <w:pPr>
        <w:pStyle w:val="PL"/>
      </w:pPr>
    </w:p>
    <w:p w14:paraId="00BBC2D4" w14:textId="77777777" w:rsidR="00861B29" w:rsidRPr="00B9682F" w:rsidRDefault="00861B29" w:rsidP="00861B29">
      <w:pPr>
        <w:pStyle w:val="PL"/>
      </w:pPr>
      <w:r w:rsidRPr="00B9682F">
        <w:t>paths:</w:t>
      </w:r>
    </w:p>
    <w:p w14:paraId="3E2DDFAF" w14:textId="77777777" w:rsidR="00861B29" w:rsidRPr="00B9682F" w:rsidRDefault="00861B29" w:rsidP="00861B29">
      <w:pPr>
        <w:pStyle w:val="PL"/>
      </w:pPr>
      <w:r w:rsidRPr="00B9682F">
        <w:t xml:space="preserve">  /{afId}/subscriptions:</w:t>
      </w:r>
    </w:p>
    <w:p w14:paraId="00EB1DE9" w14:textId="77777777" w:rsidR="00861B29" w:rsidRPr="00B9682F" w:rsidRDefault="00861B29" w:rsidP="00861B29">
      <w:pPr>
        <w:pStyle w:val="PL"/>
      </w:pPr>
      <w:r w:rsidRPr="00B9682F">
        <w:t xml:space="preserve">    parameters:</w:t>
      </w:r>
    </w:p>
    <w:p w14:paraId="56E730B6" w14:textId="77777777" w:rsidR="00861B29" w:rsidRPr="00B9682F" w:rsidRDefault="00861B29" w:rsidP="00861B29">
      <w:pPr>
        <w:pStyle w:val="PL"/>
      </w:pPr>
      <w:r w:rsidRPr="00B9682F">
        <w:t xml:space="preserve">      - name: afId</w:t>
      </w:r>
    </w:p>
    <w:p w14:paraId="7E449161" w14:textId="77777777" w:rsidR="00861B29" w:rsidRPr="00B9682F" w:rsidRDefault="00861B29" w:rsidP="00861B29">
      <w:pPr>
        <w:pStyle w:val="PL"/>
      </w:pPr>
      <w:r w:rsidRPr="00B9682F">
        <w:t xml:space="preserve">        in: path</w:t>
      </w:r>
    </w:p>
    <w:p w14:paraId="278A24AF" w14:textId="77777777" w:rsidR="00861B29" w:rsidRPr="00B9682F" w:rsidRDefault="00861B29" w:rsidP="00861B29">
      <w:pPr>
        <w:pStyle w:val="PL"/>
      </w:pPr>
      <w:r w:rsidRPr="00B9682F">
        <w:t xml:space="preserve">        description: Identifier of the AF</w:t>
      </w:r>
    </w:p>
    <w:p w14:paraId="79AE1D85" w14:textId="77777777" w:rsidR="00861B29" w:rsidRPr="00B9682F" w:rsidRDefault="00861B29" w:rsidP="00861B29">
      <w:pPr>
        <w:pStyle w:val="PL"/>
      </w:pPr>
      <w:r w:rsidRPr="00B9682F">
        <w:t xml:space="preserve">        required: true</w:t>
      </w:r>
    </w:p>
    <w:p w14:paraId="27AF7041" w14:textId="77777777" w:rsidR="00861B29" w:rsidRPr="00B9682F" w:rsidRDefault="00861B29" w:rsidP="00861B29">
      <w:pPr>
        <w:pStyle w:val="PL"/>
      </w:pPr>
      <w:r w:rsidRPr="00B9682F">
        <w:t xml:space="preserve">        schema:</w:t>
      </w:r>
    </w:p>
    <w:p w14:paraId="107227B0" w14:textId="77777777" w:rsidR="00861B29" w:rsidRPr="00B9682F" w:rsidRDefault="00861B29" w:rsidP="00861B29">
      <w:pPr>
        <w:pStyle w:val="PL"/>
      </w:pPr>
      <w:r w:rsidRPr="00B9682F">
        <w:t xml:space="preserve">          type: string</w:t>
      </w:r>
    </w:p>
    <w:p w14:paraId="066935A7" w14:textId="77777777" w:rsidR="00861B29" w:rsidRPr="00B9682F" w:rsidRDefault="00861B29" w:rsidP="00861B29">
      <w:pPr>
        <w:pStyle w:val="PL"/>
      </w:pPr>
      <w:r w:rsidRPr="00B9682F">
        <w:t xml:space="preserve">    get:</w:t>
      </w:r>
    </w:p>
    <w:p w14:paraId="0D3BE950" w14:textId="77777777" w:rsidR="00861B29" w:rsidRPr="00B9682F" w:rsidRDefault="00861B29" w:rsidP="00861B29">
      <w:pPr>
        <w:pStyle w:val="PL"/>
      </w:pPr>
      <w:r w:rsidRPr="00B9682F">
        <w:t xml:space="preserve">      summary: read all of the active subscriptions for the AF</w:t>
      </w:r>
    </w:p>
    <w:p w14:paraId="4E726AE4" w14:textId="77777777" w:rsidR="00861B29" w:rsidRPr="00B9682F" w:rsidRDefault="00861B29" w:rsidP="00861B29">
      <w:pPr>
        <w:pStyle w:val="PL"/>
      </w:pPr>
      <w:r w:rsidRPr="00B9682F">
        <w:t xml:space="preserve">      operationId: ReadAllSubscriptions</w:t>
      </w:r>
    </w:p>
    <w:p w14:paraId="167B9BF3" w14:textId="77777777" w:rsidR="00861B29" w:rsidRPr="00B9682F" w:rsidRDefault="00861B29" w:rsidP="00861B29">
      <w:pPr>
        <w:pStyle w:val="PL"/>
        <w:rPr>
          <w:lang w:val="fr-FR"/>
        </w:rPr>
      </w:pPr>
      <w:r w:rsidRPr="00B9682F">
        <w:t xml:space="preserve">      </w:t>
      </w:r>
      <w:r w:rsidRPr="00B9682F">
        <w:rPr>
          <w:lang w:val="fr-FR"/>
        </w:rPr>
        <w:t>tags:</w:t>
      </w:r>
    </w:p>
    <w:p w14:paraId="1F1A7B11" w14:textId="77777777" w:rsidR="00861B29" w:rsidRPr="00B9682F" w:rsidRDefault="00861B29" w:rsidP="00861B29">
      <w:pPr>
        <w:pStyle w:val="PL"/>
        <w:rPr>
          <w:rFonts w:eastAsia="Times New Roman"/>
          <w:lang w:val="fr-FR"/>
        </w:rPr>
      </w:pPr>
      <w:r w:rsidRPr="00B9682F">
        <w:rPr>
          <w:lang w:val="fr-FR"/>
        </w:rPr>
        <w:t xml:space="preserve">        - </w:t>
      </w:r>
      <w:r w:rsidRPr="00B9682F">
        <w:rPr>
          <w:rFonts w:eastAsia="Times New Roman"/>
          <w:lang w:val="fr-FR"/>
        </w:rPr>
        <w:t>Traffic Influence Subscription</w:t>
      </w:r>
    </w:p>
    <w:p w14:paraId="55F00115" w14:textId="77777777" w:rsidR="00861B29" w:rsidRPr="00B9682F" w:rsidRDefault="00861B29" w:rsidP="00861B29">
      <w:pPr>
        <w:pStyle w:val="PL"/>
        <w:rPr>
          <w:lang w:val="fr-FR"/>
        </w:rPr>
      </w:pPr>
      <w:r w:rsidRPr="00B9682F">
        <w:rPr>
          <w:lang w:val="fr-FR"/>
        </w:rPr>
        <w:t xml:space="preserve">      responses:</w:t>
      </w:r>
    </w:p>
    <w:p w14:paraId="73666E86" w14:textId="77777777" w:rsidR="00861B29" w:rsidRPr="00B9682F" w:rsidRDefault="00861B29" w:rsidP="00861B29">
      <w:pPr>
        <w:pStyle w:val="PL"/>
        <w:rPr>
          <w:lang w:val="fr-FR"/>
        </w:rPr>
      </w:pPr>
      <w:r w:rsidRPr="00B9682F">
        <w:rPr>
          <w:lang w:val="fr-FR"/>
        </w:rPr>
        <w:t xml:space="preserve">        '200':</w:t>
      </w:r>
    </w:p>
    <w:p w14:paraId="3BAAFA19" w14:textId="77777777" w:rsidR="00861B29" w:rsidRPr="00B9682F" w:rsidRDefault="00861B29" w:rsidP="00861B29">
      <w:pPr>
        <w:pStyle w:val="PL"/>
        <w:rPr>
          <w:lang w:val="fr-FR"/>
        </w:rPr>
      </w:pPr>
      <w:r w:rsidRPr="00B9682F">
        <w:rPr>
          <w:lang w:val="fr-FR"/>
        </w:rPr>
        <w:t xml:space="preserve">          description: OK. </w:t>
      </w:r>
    </w:p>
    <w:p w14:paraId="29496ED2" w14:textId="77777777" w:rsidR="00861B29" w:rsidRPr="00B9682F" w:rsidRDefault="00861B29" w:rsidP="00861B29">
      <w:pPr>
        <w:pStyle w:val="PL"/>
        <w:rPr>
          <w:lang w:val="fr-FR"/>
        </w:rPr>
      </w:pPr>
      <w:r w:rsidRPr="00B9682F">
        <w:rPr>
          <w:lang w:val="fr-FR"/>
        </w:rPr>
        <w:t xml:space="preserve">          content:</w:t>
      </w:r>
    </w:p>
    <w:p w14:paraId="012D2AAF" w14:textId="77777777" w:rsidR="00861B29" w:rsidRPr="00B9682F" w:rsidRDefault="00861B29" w:rsidP="00861B29">
      <w:pPr>
        <w:pStyle w:val="PL"/>
        <w:rPr>
          <w:lang w:val="fr-FR"/>
        </w:rPr>
      </w:pPr>
      <w:r w:rsidRPr="00B9682F">
        <w:rPr>
          <w:lang w:val="fr-FR"/>
        </w:rPr>
        <w:t xml:space="preserve">            application/json:</w:t>
      </w:r>
    </w:p>
    <w:p w14:paraId="3CCB3E7C" w14:textId="77777777" w:rsidR="00861B29" w:rsidRPr="00B9682F" w:rsidRDefault="00861B29" w:rsidP="00861B29">
      <w:pPr>
        <w:pStyle w:val="PL"/>
      </w:pPr>
      <w:r w:rsidRPr="00B9682F">
        <w:rPr>
          <w:lang w:val="fr-FR"/>
        </w:rPr>
        <w:t xml:space="preserve">              </w:t>
      </w:r>
      <w:r w:rsidRPr="00B9682F">
        <w:t>schema:</w:t>
      </w:r>
    </w:p>
    <w:p w14:paraId="5C28FCC1" w14:textId="77777777" w:rsidR="00861B29" w:rsidRPr="00B9682F" w:rsidRDefault="00861B29" w:rsidP="00861B29">
      <w:pPr>
        <w:pStyle w:val="PL"/>
      </w:pPr>
      <w:r w:rsidRPr="00B9682F">
        <w:t xml:space="preserve">                type: array</w:t>
      </w:r>
    </w:p>
    <w:p w14:paraId="2B755806" w14:textId="77777777" w:rsidR="00861B29" w:rsidRPr="00B9682F" w:rsidRDefault="00861B29" w:rsidP="00861B29">
      <w:pPr>
        <w:pStyle w:val="PL"/>
      </w:pPr>
      <w:r w:rsidRPr="00B9682F">
        <w:t xml:space="preserve">                items:</w:t>
      </w:r>
    </w:p>
    <w:p w14:paraId="4FBEA4D6" w14:textId="77777777" w:rsidR="00861B29" w:rsidRPr="00B9682F" w:rsidRDefault="00861B29" w:rsidP="00861B29">
      <w:pPr>
        <w:pStyle w:val="PL"/>
      </w:pPr>
      <w:r w:rsidRPr="00B9682F">
        <w:t xml:space="preserve">                  $ref: '#/components/schemas/TrafficInfluSub'</w:t>
      </w:r>
    </w:p>
    <w:p w14:paraId="5FC68A98" w14:textId="77777777" w:rsidR="00861B29" w:rsidRPr="00B9682F" w:rsidRDefault="00861B29" w:rsidP="00861B29">
      <w:pPr>
        <w:pStyle w:val="PL"/>
      </w:pPr>
      <w:r w:rsidRPr="00B9682F">
        <w:t xml:space="preserve">        '307':</w:t>
      </w:r>
    </w:p>
    <w:p w14:paraId="5EBFD5CA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'TS29122_CommonData.yaml#/components/responses/307'</w:t>
      </w:r>
    </w:p>
    <w:p w14:paraId="007987CB" w14:textId="77777777" w:rsidR="00861B29" w:rsidRPr="00B9682F" w:rsidRDefault="00861B29" w:rsidP="00861B29">
      <w:pPr>
        <w:pStyle w:val="PL"/>
      </w:pPr>
      <w:r w:rsidRPr="00B9682F">
        <w:t xml:space="preserve">        '308':</w:t>
      </w:r>
    </w:p>
    <w:p w14:paraId="515B2F51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'TS29122_CommonData.yaml#/components/responses/308'</w:t>
      </w:r>
    </w:p>
    <w:p w14:paraId="32331596" w14:textId="77777777" w:rsidR="00861B29" w:rsidRPr="00B9682F" w:rsidRDefault="00861B29" w:rsidP="00861B29">
      <w:pPr>
        <w:pStyle w:val="PL"/>
      </w:pPr>
      <w:r w:rsidRPr="00B9682F">
        <w:t xml:space="preserve">        '400':</w:t>
      </w:r>
    </w:p>
    <w:p w14:paraId="6CCFF4A8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'TS29122_CommonData.yaml#/components/responses/400'</w:t>
      </w:r>
    </w:p>
    <w:p w14:paraId="00E9B0B8" w14:textId="77777777" w:rsidR="00861B29" w:rsidRPr="00B9682F" w:rsidRDefault="00861B29" w:rsidP="00861B29">
      <w:pPr>
        <w:pStyle w:val="PL"/>
      </w:pPr>
      <w:r w:rsidRPr="00B9682F">
        <w:t xml:space="preserve">        '401':</w:t>
      </w:r>
    </w:p>
    <w:p w14:paraId="202D34AC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'TS29122_CommonData.yaml#/components/responses/401'</w:t>
      </w:r>
    </w:p>
    <w:p w14:paraId="014A7C50" w14:textId="77777777" w:rsidR="00861B29" w:rsidRPr="00B9682F" w:rsidRDefault="00861B29" w:rsidP="00861B29">
      <w:pPr>
        <w:pStyle w:val="PL"/>
      </w:pPr>
      <w:r w:rsidRPr="00B9682F">
        <w:t xml:space="preserve">        '403':</w:t>
      </w:r>
    </w:p>
    <w:p w14:paraId="218FAF2A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'TS29122_CommonData.yaml#/components/responses/403'</w:t>
      </w:r>
    </w:p>
    <w:p w14:paraId="203FB2E5" w14:textId="77777777" w:rsidR="00861B29" w:rsidRPr="00B9682F" w:rsidRDefault="00861B29" w:rsidP="00861B29">
      <w:pPr>
        <w:pStyle w:val="PL"/>
      </w:pPr>
      <w:r w:rsidRPr="00B9682F">
        <w:t xml:space="preserve">        '404':</w:t>
      </w:r>
    </w:p>
    <w:p w14:paraId="46BEAD3E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'TS29122_CommonData.yaml#/components/responses/404'</w:t>
      </w:r>
    </w:p>
    <w:p w14:paraId="1C090A41" w14:textId="77777777" w:rsidR="00861B29" w:rsidRPr="00B9682F" w:rsidRDefault="00861B29" w:rsidP="00861B29">
      <w:pPr>
        <w:pStyle w:val="PL"/>
      </w:pPr>
      <w:r w:rsidRPr="00B9682F">
        <w:t xml:space="preserve">        '406':</w:t>
      </w:r>
    </w:p>
    <w:p w14:paraId="21DB1437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'TS29122_CommonData.yaml#/components/responses/406'</w:t>
      </w:r>
    </w:p>
    <w:p w14:paraId="6CA34916" w14:textId="77777777" w:rsidR="00861B29" w:rsidRPr="00B9682F" w:rsidRDefault="00861B29" w:rsidP="00861B29">
      <w:pPr>
        <w:pStyle w:val="PL"/>
      </w:pPr>
      <w:r w:rsidRPr="00B9682F">
        <w:t xml:space="preserve">        '429':</w:t>
      </w:r>
    </w:p>
    <w:p w14:paraId="4F37B94B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'TS29122_CommonData.yaml#/components/responses/429'</w:t>
      </w:r>
    </w:p>
    <w:p w14:paraId="27CC4618" w14:textId="77777777" w:rsidR="00861B29" w:rsidRPr="00B9682F" w:rsidRDefault="00861B29" w:rsidP="00861B29">
      <w:pPr>
        <w:pStyle w:val="PL"/>
      </w:pPr>
      <w:r w:rsidRPr="00B9682F">
        <w:t xml:space="preserve">        '500':</w:t>
      </w:r>
    </w:p>
    <w:p w14:paraId="62A9C402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'TS29122_CommonData.yaml#/components/responses/500'</w:t>
      </w:r>
    </w:p>
    <w:p w14:paraId="25D170E5" w14:textId="77777777" w:rsidR="00861B29" w:rsidRPr="00B9682F" w:rsidRDefault="00861B29" w:rsidP="00861B29">
      <w:pPr>
        <w:pStyle w:val="PL"/>
      </w:pPr>
      <w:r w:rsidRPr="00B9682F">
        <w:t xml:space="preserve">        '503':</w:t>
      </w:r>
    </w:p>
    <w:p w14:paraId="6EE4D7CE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'TS29122_CommonData.yaml#/components/responses/503'</w:t>
      </w:r>
    </w:p>
    <w:p w14:paraId="5C37F923" w14:textId="77777777" w:rsidR="00861B29" w:rsidRPr="00B9682F" w:rsidRDefault="00861B29" w:rsidP="00861B29">
      <w:pPr>
        <w:pStyle w:val="PL"/>
      </w:pPr>
      <w:r w:rsidRPr="00B9682F">
        <w:t xml:space="preserve">        default:</w:t>
      </w:r>
    </w:p>
    <w:p w14:paraId="6A5DA4EE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'TS29122_CommonData.yaml#/components/responses/default'</w:t>
      </w:r>
    </w:p>
    <w:p w14:paraId="258D29E9" w14:textId="77777777" w:rsidR="00861B29" w:rsidRPr="00B9682F" w:rsidRDefault="00861B29" w:rsidP="00861B29">
      <w:pPr>
        <w:pStyle w:val="PL"/>
      </w:pPr>
    </w:p>
    <w:p w14:paraId="338D9541" w14:textId="77777777" w:rsidR="00861B29" w:rsidRPr="00B9682F" w:rsidRDefault="00861B29" w:rsidP="00861B29">
      <w:pPr>
        <w:pStyle w:val="PL"/>
      </w:pPr>
      <w:r w:rsidRPr="00B9682F">
        <w:t xml:space="preserve">    post:</w:t>
      </w:r>
    </w:p>
    <w:p w14:paraId="59A3AEA3" w14:textId="77777777" w:rsidR="00861B29" w:rsidRPr="00B9682F" w:rsidRDefault="00861B29" w:rsidP="00861B29">
      <w:pPr>
        <w:pStyle w:val="PL"/>
      </w:pPr>
      <w:r w:rsidRPr="00B9682F">
        <w:t xml:space="preserve">      summary: Creates a new subscription resource </w:t>
      </w:r>
    </w:p>
    <w:p w14:paraId="776F7CC0" w14:textId="77777777" w:rsidR="00861B29" w:rsidRPr="00B9682F" w:rsidRDefault="00861B29" w:rsidP="00861B29">
      <w:pPr>
        <w:pStyle w:val="PL"/>
      </w:pPr>
      <w:r w:rsidRPr="00B9682F">
        <w:t xml:space="preserve">      operationId: CreateNewSubscription</w:t>
      </w:r>
    </w:p>
    <w:p w14:paraId="0B11D447" w14:textId="77777777" w:rsidR="00861B29" w:rsidRPr="00B9682F" w:rsidRDefault="00861B29" w:rsidP="00861B29">
      <w:pPr>
        <w:pStyle w:val="PL"/>
      </w:pPr>
      <w:r w:rsidRPr="00B9682F">
        <w:t xml:space="preserve">      tags:</w:t>
      </w:r>
    </w:p>
    <w:p w14:paraId="46096B74" w14:textId="77777777" w:rsidR="00861B29" w:rsidRPr="00B9682F" w:rsidRDefault="00861B29" w:rsidP="00861B29">
      <w:pPr>
        <w:pStyle w:val="PL"/>
      </w:pPr>
      <w:r w:rsidRPr="00B9682F">
        <w:t xml:space="preserve">        - </w:t>
      </w:r>
      <w:r w:rsidRPr="00B9682F">
        <w:rPr>
          <w:rFonts w:eastAsia="Times New Roman"/>
        </w:rPr>
        <w:t>Traffic Influence Subscription</w:t>
      </w:r>
    </w:p>
    <w:p w14:paraId="726C1BCD" w14:textId="77777777" w:rsidR="00861B29" w:rsidRPr="00B9682F" w:rsidRDefault="00861B29" w:rsidP="00861B29">
      <w:pPr>
        <w:pStyle w:val="PL"/>
      </w:pPr>
      <w:r w:rsidRPr="00B9682F">
        <w:t xml:space="preserve">      requestBody:</w:t>
      </w:r>
    </w:p>
    <w:p w14:paraId="38737F6F" w14:textId="77777777" w:rsidR="00861B29" w:rsidRPr="00B9682F" w:rsidRDefault="00861B29" w:rsidP="00861B29">
      <w:pPr>
        <w:pStyle w:val="PL"/>
      </w:pPr>
      <w:r w:rsidRPr="00B9682F">
        <w:t xml:space="preserve">        description: Request to create a new subscription resource</w:t>
      </w:r>
    </w:p>
    <w:p w14:paraId="41EC97D2" w14:textId="77777777" w:rsidR="00861B29" w:rsidRPr="00B9682F" w:rsidRDefault="00861B29" w:rsidP="00861B29">
      <w:pPr>
        <w:pStyle w:val="PL"/>
      </w:pPr>
      <w:r w:rsidRPr="00B9682F">
        <w:t xml:space="preserve">        required: true</w:t>
      </w:r>
    </w:p>
    <w:p w14:paraId="2C892C9B" w14:textId="77777777" w:rsidR="00861B29" w:rsidRPr="00B9682F" w:rsidRDefault="00861B29" w:rsidP="00861B29">
      <w:pPr>
        <w:pStyle w:val="PL"/>
      </w:pPr>
      <w:r w:rsidRPr="00B9682F">
        <w:t xml:space="preserve">        content:</w:t>
      </w:r>
    </w:p>
    <w:p w14:paraId="2580FD91" w14:textId="77777777" w:rsidR="00861B29" w:rsidRPr="00B9682F" w:rsidRDefault="00861B29" w:rsidP="00861B29">
      <w:pPr>
        <w:pStyle w:val="PL"/>
      </w:pPr>
      <w:r w:rsidRPr="00B9682F">
        <w:t xml:space="preserve">          application/json:</w:t>
      </w:r>
    </w:p>
    <w:p w14:paraId="608C738C" w14:textId="77777777" w:rsidR="00861B29" w:rsidRPr="00B9682F" w:rsidRDefault="00861B29" w:rsidP="00861B29">
      <w:pPr>
        <w:pStyle w:val="PL"/>
      </w:pPr>
      <w:r w:rsidRPr="00B9682F">
        <w:t xml:space="preserve">            schema:</w:t>
      </w:r>
    </w:p>
    <w:p w14:paraId="0739B3D4" w14:textId="77777777" w:rsidR="00861B29" w:rsidRPr="00B9682F" w:rsidRDefault="00861B29" w:rsidP="00861B29">
      <w:pPr>
        <w:pStyle w:val="PL"/>
      </w:pPr>
      <w:r w:rsidRPr="00B9682F">
        <w:t xml:space="preserve">              $ref: '#/components/schemas/TrafficInfluSub'</w:t>
      </w:r>
    </w:p>
    <w:p w14:paraId="4BB48A0E" w14:textId="77777777" w:rsidR="00861B29" w:rsidRPr="00B9682F" w:rsidRDefault="00861B29" w:rsidP="00861B29">
      <w:pPr>
        <w:pStyle w:val="PL"/>
      </w:pPr>
      <w:r w:rsidRPr="00B9682F">
        <w:t xml:space="preserve">      callbacks:</w:t>
      </w:r>
    </w:p>
    <w:p w14:paraId="68212435" w14:textId="77777777" w:rsidR="00861B29" w:rsidRPr="00B9682F" w:rsidRDefault="00861B29" w:rsidP="00861B29">
      <w:pPr>
        <w:pStyle w:val="PL"/>
        <w:rPr>
          <w:lang w:val="fr-FR"/>
        </w:rPr>
      </w:pPr>
      <w:r w:rsidRPr="00B9682F">
        <w:lastRenderedPageBreak/>
        <w:t xml:space="preserve">        </w:t>
      </w:r>
      <w:r w:rsidRPr="00B9682F">
        <w:rPr>
          <w:lang w:val="fr-FR"/>
        </w:rPr>
        <w:t>notificationDestination:</w:t>
      </w:r>
    </w:p>
    <w:p w14:paraId="5A76FF63" w14:textId="77777777" w:rsidR="00861B29" w:rsidRPr="00B9682F" w:rsidRDefault="00861B29" w:rsidP="00861B29">
      <w:pPr>
        <w:pStyle w:val="PL"/>
        <w:rPr>
          <w:lang w:val="fr-FR"/>
        </w:rPr>
      </w:pPr>
      <w:r w:rsidRPr="00B9682F">
        <w:rPr>
          <w:lang w:val="fr-FR"/>
        </w:rPr>
        <w:t xml:space="preserve">          '{request.body#/notificationDestination}':</w:t>
      </w:r>
    </w:p>
    <w:p w14:paraId="223055A7" w14:textId="77777777" w:rsidR="00861B29" w:rsidRPr="00B9682F" w:rsidRDefault="00861B29" w:rsidP="00861B29">
      <w:pPr>
        <w:pStyle w:val="PL"/>
      </w:pPr>
      <w:r w:rsidRPr="00B9682F">
        <w:rPr>
          <w:lang w:val="fr-FR"/>
        </w:rPr>
        <w:t xml:space="preserve">            </w:t>
      </w:r>
      <w:r w:rsidRPr="00B9682F">
        <w:t>post:</w:t>
      </w:r>
    </w:p>
    <w:p w14:paraId="3352B598" w14:textId="77777777" w:rsidR="00861B29" w:rsidRPr="00B9682F" w:rsidRDefault="00861B29" w:rsidP="00861B29">
      <w:pPr>
        <w:pStyle w:val="PL"/>
      </w:pPr>
      <w:r w:rsidRPr="00B9682F">
        <w:t xml:space="preserve">              requestBody:  # contents of the callback message</w:t>
      </w:r>
    </w:p>
    <w:p w14:paraId="070D5E77" w14:textId="77777777" w:rsidR="00861B29" w:rsidRPr="00B9682F" w:rsidRDefault="00861B29" w:rsidP="00861B29">
      <w:pPr>
        <w:pStyle w:val="PL"/>
      </w:pPr>
      <w:r w:rsidRPr="00B9682F">
        <w:t xml:space="preserve">                required: true</w:t>
      </w:r>
    </w:p>
    <w:p w14:paraId="26EDB155" w14:textId="77777777" w:rsidR="00861B29" w:rsidRPr="00B9682F" w:rsidRDefault="00861B29" w:rsidP="00861B29">
      <w:pPr>
        <w:pStyle w:val="PL"/>
      </w:pPr>
      <w:r w:rsidRPr="00B9682F">
        <w:t xml:space="preserve">                content:</w:t>
      </w:r>
    </w:p>
    <w:p w14:paraId="07B8C2E7" w14:textId="77777777" w:rsidR="00861B29" w:rsidRPr="00B9682F" w:rsidRDefault="00861B29" w:rsidP="00861B29">
      <w:pPr>
        <w:pStyle w:val="PL"/>
      </w:pPr>
      <w:r w:rsidRPr="00B9682F">
        <w:t xml:space="preserve">                  application/json:</w:t>
      </w:r>
    </w:p>
    <w:p w14:paraId="5619D429" w14:textId="77777777" w:rsidR="00861B29" w:rsidRPr="00B9682F" w:rsidRDefault="00861B29" w:rsidP="00861B29">
      <w:pPr>
        <w:pStyle w:val="PL"/>
      </w:pPr>
      <w:r w:rsidRPr="00B9682F">
        <w:t xml:space="preserve">                    schema:</w:t>
      </w:r>
    </w:p>
    <w:p w14:paraId="37ED043C" w14:textId="77777777" w:rsidR="00861B29" w:rsidRPr="00B9682F" w:rsidRDefault="00861B29" w:rsidP="00861B29">
      <w:pPr>
        <w:pStyle w:val="PL"/>
      </w:pPr>
      <w:r w:rsidRPr="00B9682F">
        <w:t xml:space="preserve">                      $ref: '#/components/schemas/EventNotification'</w:t>
      </w:r>
    </w:p>
    <w:p w14:paraId="1AC83563" w14:textId="77777777" w:rsidR="00861B29" w:rsidRPr="00B9682F" w:rsidRDefault="00861B29" w:rsidP="00861B29">
      <w:pPr>
        <w:pStyle w:val="PL"/>
      </w:pPr>
      <w:r w:rsidRPr="00B9682F">
        <w:t xml:space="preserve">              callbacks:</w:t>
      </w:r>
    </w:p>
    <w:p w14:paraId="0DB4C44D" w14:textId="77777777" w:rsidR="00861B29" w:rsidRPr="00B9682F" w:rsidRDefault="00861B29" w:rsidP="00861B29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9682F">
        <w:t xml:space="preserve">                afAcknowledgement:</w:t>
      </w:r>
    </w:p>
    <w:p w14:paraId="6ADB6D53" w14:textId="77777777" w:rsidR="00861B29" w:rsidRPr="00B9682F" w:rsidRDefault="00861B29" w:rsidP="00861B29">
      <w:pPr>
        <w:pStyle w:val="PL"/>
        <w:rPr>
          <w:lang w:val="en-US"/>
        </w:rPr>
      </w:pPr>
      <w:r w:rsidRPr="00B9682F">
        <w:t xml:space="preserve">                  </w:t>
      </w:r>
      <w:r w:rsidRPr="00B9682F">
        <w:rPr>
          <w:lang w:val="en-US"/>
        </w:rPr>
        <w:t>'{request.body#/</w:t>
      </w:r>
      <w:r w:rsidRPr="00B9682F">
        <w:t>afAckUri</w:t>
      </w:r>
      <w:r w:rsidRPr="00B9682F">
        <w:rPr>
          <w:lang w:val="en-US"/>
        </w:rPr>
        <w:t>}':</w:t>
      </w:r>
    </w:p>
    <w:p w14:paraId="7EFE018F" w14:textId="77777777" w:rsidR="00861B29" w:rsidRPr="00B9682F" w:rsidRDefault="00861B29" w:rsidP="00861B29">
      <w:pPr>
        <w:pStyle w:val="PL"/>
      </w:pPr>
      <w:r w:rsidRPr="00B9682F">
        <w:t xml:space="preserve">                    post:</w:t>
      </w:r>
    </w:p>
    <w:p w14:paraId="718EC741" w14:textId="77777777" w:rsidR="00861B29" w:rsidRPr="00B9682F" w:rsidRDefault="00861B29" w:rsidP="00861B29">
      <w:pPr>
        <w:pStyle w:val="PL"/>
      </w:pPr>
      <w:r w:rsidRPr="00B9682F">
        <w:t xml:space="preserve">                      requestBody:  # contents of the callback message</w:t>
      </w:r>
    </w:p>
    <w:p w14:paraId="0D7EEFA5" w14:textId="77777777" w:rsidR="00861B29" w:rsidRPr="00B9682F" w:rsidRDefault="00861B29" w:rsidP="00861B29">
      <w:pPr>
        <w:pStyle w:val="PL"/>
        <w:rPr>
          <w:lang w:val="en-US"/>
        </w:rPr>
      </w:pPr>
      <w:r w:rsidRPr="00B9682F">
        <w:t xml:space="preserve">                        required: true</w:t>
      </w:r>
    </w:p>
    <w:p w14:paraId="59BC3720" w14:textId="77777777" w:rsidR="00861B29" w:rsidRPr="00B9682F" w:rsidRDefault="00861B29" w:rsidP="00861B29">
      <w:pPr>
        <w:pStyle w:val="PL"/>
      </w:pPr>
      <w:r w:rsidRPr="00B9682F">
        <w:t xml:space="preserve">                        content:</w:t>
      </w:r>
    </w:p>
    <w:p w14:paraId="249BAA95" w14:textId="77777777" w:rsidR="00861B29" w:rsidRPr="00B9682F" w:rsidRDefault="00861B29" w:rsidP="00861B29">
      <w:pPr>
        <w:pStyle w:val="PL"/>
      </w:pPr>
      <w:r w:rsidRPr="00B9682F">
        <w:t xml:space="preserve">                          application/json:</w:t>
      </w:r>
    </w:p>
    <w:p w14:paraId="02EBD573" w14:textId="77777777" w:rsidR="00861B29" w:rsidRPr="00B9682F" w:rsidRDefault="00861B29" w:rsidP="00861B29">
      <w:pPr>
        <w:pStyle w:val="PL"/>
      </w:pPr>
      <w:r w:rsidRPr="00B9682F">
        <w:t xml:space="preserve">                            schema:</w:t>
      </w:r>
    </w:p>
    <w:p w14:paraId="2C683C8C" w14:textId="77777777" w:rsidR="00861B29" w:rsidRPr="00B9682F" w:rsidRDefault="00861B29" w:rsidP="00861B29">
      <w:pPr>
        <w:pStyle w:val="PL"/>
      </w:pPr>
      <w:r w:rsidRPr="00B9682F">
        <w:t xml:space="preserve">                              $ref: '#/components/schemas/AfAckInfo'</w:t>
      </w:r>
    </w:p>
    <w:p w14:paraId="35E7A14D" w14:textId="77777777" w:rsidR="00861B29" w:rsidRPr="00B9682F" w:rsidRDefault="00861B29" w:rsidP="00861B29">
      <w:pPr>
        <w:pStyle w:val="PL"/>
      </w:pPr>
      <w:r w:rsidRPr="00B9682F">
        <w:t xml:space="preserve">                      responses:</w:t>
      </w:r>
    </w:p>
    <w:p w14:paraId="1223DAAC" w14:textId="77777777" w:rsidR="00861B29" w:rsidRPr="00B9682F" w:rsidRDefault="00861B29" w:rsidP="00861B29">
      <w:pPr>
        <w:pStyle w:val="PL"/>
      </w:pPr>
      <w:r w:rsidRPr="00B9682F">
        <w:t xml:space="preserve">                        '204':</w:t>
      </w:r>
    </w:p>
    <w:p w14:paraId="0488A7D8" w14:textId="77777777" w:rsidR="00861B29" w:rsidRPr="00B9682F" w:rsidRDefault="00861B29" w:rsidP="00861B29">
      <w:pPr>
        <w:pStyle w:val="PL"/>
      </w:pPr>
      <w:r w:rsidRPr="00B9682F">
        <w:t xml:space="preserve">                          description: No Content (successful acknowledgement)</w:t>
      </w:r>
    </w:p>
    <w:p w14:paraId="099BB528" w14:textId="77777777" w:rsidR="00861B29" w:rsidRPr="00B9682F" w:rsidRDefault="00861B29" w:rsidP="00861B29">
      <w:pPr>
        <w:pStyle w:val="PL"/>
      </w:pPr>
      <w:r w:rsidRPr="00B9682F">
        <w:t xml:space="preserve">                        '307':</w:t>
      </w:r>
    </w:p>
    <w:p w14:paraId="35816F09" w14:textId="77777777" w:rsidR="00861B29" w:rsidRPr="00B9682F" w:rsidRDefault="00861B29" w:rsidP="00861B29">
      <w:pPr>
        <w:pStyle w:val="PL"/>
      </w:pPr>
      <w:r w:rsidRPr="00B9682F">
        <w:t xml:space="preserve">                          $ref: 'TS29122_CommonData.yaml#/components/responses/307'</w:t>
      </w:r>
    </w:p>
    <w:p w14:paraId="418D8C41" w14:textId="77777777" w:rsidR="00861B29" w:rsidRPr="00B9682F" w:rsidRDefault="00861B29" w:rsidP="00861B29">
      <w:pPr>
        <w:pStyle w:val="PL"/>
      </w:pPr>
      <w:r w:rsidRPr="00B9682F">
        <w:t xml:space="preserve">                        '308':</w:t>
      </w:r>
    </w:p>
    <w:p w14:paraId="6E4A673D" w14:textId="77777777" w:rsidR="00861B29" w:rsidRPr="00B9682F" w:rsidRDefault="00861B29" w:rsidP="00861B29">
      <w:pPr>
        <w:pStyle w:val="PL"/>
      </w:pPr>
      <w:r w:rsidRPr="00B9682F">
        <w:t xml:space="preserve">                          $ref: 'TS29122_CommonData.yaml#/components/responses/308'</w:t>
      </w:r>
    </w:p>
    <w:p w14:paraId="37676FE5" w14:textId="77777777" w:rsidR="00861B29" w:rsidRPr="00B9682F" w:rsidRDefault="00861B29" w:rsidP="00861B29">
      <w:pPr>
        <w:pStyle w:val="PL"/>
      </w:pPr>
      <w:r w:rsidRPr="00B9682F">
        <w:t xml:space="preserve">                        '400':</w:t>
      </w:r>
    </w:p>
    <w:p w14:paraId="163C6ADA" w14:textId="77777777" w:rsidR="00861B29" w:rsidRPr="00B9682F" w:rsidRDefault="00861B29" w:rsidP="00861B29">
      <w:pPr>
        <w:pStyle w:val="PL"/>
      </w:pPr>
      <w:r w:rsidRPr="00B9682F">
        <w:t xml:space="preserve">                          $ref: 'TS29122_CommonData.yaml#/components/responses/400'</w:t>
      </w:r>
    </w:p>
    <w:p w14:paraId="26DBEBB0" w14:textId="77777777" w:rsidR="00861B29" w:rsidRPr="00B9682F" w:rsidRDefault="00861B29" w:rsidP="00861B29">
      <w:pPr>
        <w:pStyle w:val="PL"/>
      </w:pPr>
      <w:r w:rsidRPr="00B9682F">
        <w:t xml:space="preserve">                        '401':</w:t>
      </w:r>
    </w:p>
    <w:p w14:paraId="5DED8525" w14:textId="77777777" w:rsidR="00861B29" w:rsidRPr="00B9682F" w:rsidRDefault="00861B29" w:rsidP="00861B29">
      <w:pPr>
        <w:pStyle w:val="PL"/>
      </w:pPr>
      <w:r w:rsidRPr="00B9682F">
        <w:t xml:space="preserve">                          $ref: 'TS29122_CommonData.yaml#/components/responses/401'</w:t>
      </w:r>
    </w:p>
    <w:p w14:paraId="7C19BDD8" w14:textId="77777777" w:rsidR="00861B29" w:rsidRPr="00B9682F" w:rsidRDefault="00861B29" w:rsidP="00861B29">
      <w:pPr>
        <w:pStyle w:val="PL"/>
      </w:pPr>
      <w:r w:rsidRPr="00B9682F">
        <w:t xml:space="preserve">                        '403':</w:t>
      </w:r>
    </w:p>
    <w:p w14:paraId="02950CC5" w14:textId="77777777" w:rsidR="00861B29" w:rsidRPr="00B9682F" w:rsidRDefault="00861B29" w:rsidP="00861B29">
      <w:pPr>
        <w:pStyle w:val="PL"/>
      </w:pPr>
      <w:r w:rsidRPr="00B9682F">
        <w:t xml:space="preserve">                          $ref: 'TS29122_CommonData.yaml#/components/responses/403'</w:t>
      </w:r>
    </w:p>
    <w:p w14:paraId="2B179A70" w14:textId="77777777" w:rsidR="00861B29" w:rsidRPr="00B9682F" w:rsidRDefault="00861B29" w:rsidP="00861B29">
      <w:pPr>
        <w:pStyle w:val="PL"/>
      </w:pPr>
      <w:r w:rsidRPr="00B9682F">
        <w:t xml:space="preserve">                        '404':</w:t>
      </w:r>
    </w:p>
    <w:p w14:paraId="438C8F5C" w14:textId="77777777" w:rsidR="00861B29" w:rsidRPr="00B9682F" w:rsidRDefault="00861B29" w:rsidP="00861B29">
      <w:pPr>
        <w:pStyle w:val="PL"/>
      </w:pPr>
      <w:r w:rsidRPr="00B9682F">
        <w:t xml:space="preserve">                          $ref: 'TS29122_CommonData.yaml#/components/responses/404'</w:t>
      </w:r>
    </w:p>
    <w:p w14:paraId="026490A5" w14:textId="77777777" w:rsidR="00861B29" w:rsidRPr="00B9682F" w:rsidRDefault="00861B29" w:rsidP="00861B29">
      <w:pPr>
        <w:pStyle w:val="PL"/>
      </w:pPr>
      <w:r w:rsidRPr="00B9682F">
        <w:t xml:space="preserve">                        '411':</w:t>
      </w:r>
    </w:p>
    <w:p w14:paraId="670DC3B6" w14:textId="77777777" w:rsidR="00861B29" w:rsidRPr="00B9682F" w:rsidRDefault="00861B29" w:rsidP="00861B29">
      <w:pPr>
        <w:pStyle w:val="PL"/>
      </w:pPr>
      <w:r w:rsidRPr="00B9682F">
        <w:t xml:space="preserve">                          $ref: 'TS29122_CommonData.yaml#/components/responses/411'</w:t>
      </w:r>
    </w:p>
    <w:p w14:paraId="1619F8AF" w14:textId="77777777" w:rsidR="00861B29" w:rsidRPr="00B9682F" w:rsidRDefault="00861B29" w:rsidP="00861B29">
      <w:pPr>
        <w:pStyle w:val="PL"/>
      </w:pPr>
      <w:r w:rsidRPr="00B9682F">
        <w:t xml:space="preserve">                        '413':</w:t>
      </w:r>
    </w:p>
    <w:p w14:paraId="7D661AB3" w14:textId="77777777" w:rsidR="00861B29" w:rsidRPr="00B9682F" w:rsidRDefault="00861B29" w:rsidP="00861B29">
      <w:pPr>
        <w:pStyle w:val="PL"/>
      </w:pPr>
      <w:r w:rsidRPr="00B9682F">
        <w:t xml:space="preserve">                          $ref: 'TS29122_CommonData.yaml#/components/responses/413'</w:t>
      </w:r>
    </w:p>
    <w:p w14:paraId="511B5005" w14:textId="77777777" w:rsidR="00861B29" w:rsidRPr="00B9682F" w:rsidRDefault="00861B29" w:rsidP="00861B29">
      <w:pPr>
        <w:pStyle w:val="PL"/>
      </w:pPr>
      <w:r w:rsidRPr="00B9682F">
        <w:t xml:space="preserve">                        '415':</w:t>
      </w:r>
    </w:p>
    <w:p w14:paraId="1FD9A78F" w14:textId="77777777" w:rsidR="00861B29" w:rsidRPr="00B9682F" w:rsidRDefault="00861B29" w:rsidP="00861B29">
      <w:pPr>
        <w:pStyle w:val="PL"/>
      </w:pPr>
      <w:r w:rsidRPr="00B9682F">
        <w:t xml:space="preserve">                          $ref: 'TS29122_CommonData.yaml#/components/responses/415'</w:t>
      </w:r>
    </w:p>
    <w:p w14:paraId="7BFDE752" w14:textId="77777777" w:rsidR="00861B29" w:rsidRPr="00B9682F" w:rsidRDefault="00861B29" w:rsidP="00861B29">
      <w:pPr>
        <w:pStyle w:val="PL"/>
      </w:pPr>
      <w:r w:rsidRPr="00B9682F">
        <w:t xml:space="preserve">                        '429':</w:t>
      </w:r>
    </w:p>
    <w:p w14:paraId="56A034D7" w14:textId="77777777" w:rsidR="00861B29" w:rsidRPr="00B9682F" w:rsidRDefault="00861B29" w:rsidP="00861B29">
      <w:pPr>
        <w:pStyle w:val="PL"/>
      </w:pPr>
      <w:r w:rsidRPr="00B9682F">
        <w:t xml:space="preserve">                          $ref: 'TS29122_CommonData.yaml#/components/responses/429'</w:t>
      </w:r>
    </w:p>
    <w:p w14:paraId="5B180647" w14:textId="77777777" w:rsidR="00861B29" w:rsidRPr="00B9682F" w:rsidRDefault="00861B29" w:rsidP="00861B29">
      <w:pPr>
        <w:pStyle w:val="PL"/>
      </w:pPr>
      <w:r w:rsidRPr="00B9682F">
        <w:t xml:space="preserve">                        '500':</w:t>
      </w:r>
    </w:p>
    <w:p w14:paraId="43B5BA65" w14:textId="77777777" w:rsidR="00861B29" w:rsidRPr="00B9682F" w:rsidRDefault="00861B29" w:rsidP="00861B29">
      <w:pPr>
        <w:pStyle w:val="PL"/>
      </w:pPr>
      <w:r w:rsidRPr="00B9682F">
        <w:t xml:space="preserve">                          $ref: 'TS29122_CommonData.yaml#/components/responses/500'</w:t>
      </w:r>
    </w:p>
    <w:p w14:paraId="2DBC7E0C" w14:textId="77777777" w:rsidR="00861B29" w:rsidRPr="00B9682F" w:rsidRDefault="00861B29" w:rsidP="00861B29">
      <w:pPr>
        <w:pStyle w:val="PL"/>
      </w:pPr>
      <w:r w:rsidRPr="00B9682F">
        <w:t xml:space="preserve">                        '503':</w:t>
      </w:r>
    </w:p>
    <w:p w14:paraId="333C6588" w14:textId="77777777" w:rsidR="00861B29" w:rsidRPr="00B9682F" w:rsidRDefault="00861B29" w:rsidP="00861B29">
      <w:pPr>
        <w:pStyle w:val="PL"/>
      </w:pPr>
      <w:r w:rsidRPr="00B9682F">
        <w:t xml:space="preserve">                          $ref: 'TS29122_CommonData.yaml#/components/responses/503'</w:t>
      </w:r>
    </w:p>
    <w:p w14:paraId="2F0FDDB6" w14:textId="77777777" w:rsidR="00861B29" w:rsidRPr="00B9682F" w:rsidRDefault="00861B29" w:rsidP="00861B29">
      <w:pPr>
        <w:pStyle w:val="PL"/>
      </w:pPr>
      <w:r w:rsidRPr="00B9682F">
        <w:t xml:space="preserve">                        default:</w:t>
      </w:r>
    </w:p>
    <w:p w14:paraId="0EB957A7" w14:textId="77777777" w:rsidR="00861B29" w:rsidRPr="00B9682F" w:rsidRDefault="00861B29" w:rsidP="00861B29">
      <w:pPr>
        <w:pStyle w:val="PL"/>
      </w:pPr>
      <w:r w:rsidRPr="00B9682F">
        <w:t xml:space="preserve">                          $ref: 'TS29122_CommonData.yaml#/components/responses/default'</w:t>
      </w:r>
    </w:p>
    <w:p w14:paraId="77644E8C" w14:textId="77777777" w:rsidR="00861B29" w:rsidRPr="00B9682F" w:rsidRDefault="00861B29" w:rsidP="00861B29">
      <w:pPr>
        <w:pStyle w:val="PL"/>
      </w:pPr>
      <w:r w:rsidRPr="00B9682F">
        <w:t xml:space="preserve">              responses:</w:t>
      </w:r>
    </w:p>
    <w:p w14:paraId="5E26497E" w14:textId="77777777" w:rsidR="00861B29" w:rsidRPr="00B9682F" w:rsidRDefault="00861B29" w:rsidP="00861B29">
      <w:pPr>
        <w:pStyle w:val="PL"/>
      </w:pPr>
      <w:r w:rsidRPr="00B9682F">
        <w:t xml:space="preserve">                '204':</w:t>
      </w:r>
    </w:p>
    <w:p w14:paraId="7DDE51B1" w14:textId="77777777" w:rsidR="00861B29" w:rsidRPr="00B9682F" w:rsidRDefault="00861B29" w:rsidP="00861B29">
      <w:pPr>
        <w:pStyle w:val="PL"/>
      </w:pPr>
      <w:r w:rsidRPr="00B9682F">
        <w:t xml:space="preserve">                  description: No Content (successful notification)</w:t>
      </w:r>
    </w:p>
    <w:p w14:paraId="54F0FB38" w14:textId="77777777" w:rsidR="00861B29" w:rsidRPr="00B9682F" w:rsidRDefault="00861B29" w:rsidP="00861B29">
      <w:pPr>
        <w:pStyle w:val="PL"/>
      </w:pPr>
      <w:r w:rsidRPr="00B9682F">
        <w:t xml:space="preserve">                '307':</w:t>
      </w:r>
    </w:p>
    <w:p w14:paraId="3BE2805D" w14:textId="77777777" w:rsidR="00861B29" w:rsidRPr="00B9682F" w:rsidRDefault="00861B29" w:rsidP="00861B29">
      <w:pPr>
        <w:pStyle w:val="PL"/>
      </w:pPr>
      <w:r w:rsidRPr="00B9682F">
        <w:t xml:space="preserve">                  $ref: 'TS29122_CommonData.yaml#/components/responses/307'</w:t>
      </w:r>
    </w:p>
    <w:p w14:paraId="7B6354A3" w14:textId="77777777" w:rsidR="00861B29" w:rsidRPr="00B9682F" w:rsidRDefault="00861B29" w:rsidP="00861B29">
      <w:pPr>
        <w:pStyle w:val="PL"/>
      </w:pPr>
      <w:r w:rsidRPr="00B9682F">
        <w:t xml:space="preserve">                '308':</w:t>
      </w:r>
    </w:p>
    <w:p w14:paraId="2CB2DDCA" w14:textId="77777777" w:rsidR="00861B29" w:rsidRPr="00B9682F" w:rsidRDefault="00861B29" w:rsidP="00861B29">
      <w:pPr>
        <w:pStyle w:val="PL"/>
      </w:pPr>
      <w:r w:rsidRPr="00B9682F">
        <w:t xml:space="preserve">                  $ref: 'TS29122_CommonData.yaml#/components/responses/308'</w:t>
      </w:r>
    </w:p>
    <w:p w14:paraId="64F34980" w14:textId="77777777" w:rsidR="00861B29" w:rsidRPr="00B9682F" w:rsidRDefault="00861B29" w:rsidP="00861B29">
      <w:pPr>
        <w:pStyle w:val="PL"/>
      </w:pPr>
      <w:r w:rsidRPr="00B9682F">
        <w:t xml:space="preserve">                '400':</w:t>
      </w:r>
    </w:p>
    <w:p w14:paraId="64579967" w14:textId="77777777" w:rsidR="00861B29" w:rsidRPr="00B9682F" w:rsidRDefault="00861B29" w:rsidP="00861B29">
      <w:pPr>
        <w:pStyle w:val="PL"/>
      </w:pPr>
      <w:r w:rsidRPr="00B9682F">
        <w:t xml:space="preserve">                  $ref: 'TS29122_CommonData.yaml#/components/responses/400'</w:t>
      </w:r>
    </w:p>
    <w:p w14:paraId="0FA4DF76" w14:textId="77777777" w:rsidR="00861B29" w:rsidRPr="00B9682F" w:rsidRDefault="00861B29" w:rsidP="00861B29">
      <w:pPr>
        <w:pStyle w:val="PL"/>
      </w:pPr>
      <w:r w:rsidRPr="00B9682F">
        <w:t xml:space="preserve">                '401':</w:t>
      </w:r>
    </w:p>
    <w:p w14:paraId="431D5994" w14:textId="77777777" w:rsidR="00861B29" w:rsidRPr="00B9682F" w:rsidRDefault="00861B29" w:rsidP="00861B29">
      <w:pPr>
        <w:pStyle w:val="PL"/>
      </w:pPr>
      <w:r w:rsidRPr="00B9682F">
        <w:t xml:space="preserve">                  $ref: 'TS29122_CommonData.yaml#/components/responses/401'</w:t>
      </w:r>
    </w:p>
    <w:p w14:paraId="580266F2" w14:textId="77777777" w:rsidR="00861B29" w:rsidRPr="00B9682F" w:rsidRDefault="00861B29" w:rsidP="00861B29">
      <w:pPr>
        <w:pStyle w:val="PL"/>
      </w:pPr>
      <w:r w:rsidRPr="00B9682F">
        <w:t xml:space="preserve">                '403':</w:t>
      </w:r>
    </w:p>
    <w:p w14:paraId="6F342622" w14:textId="77777777" w:rsidR="00861B29" w:rsidRPr="00B9682F" w:rsidRDefault="00861B29" w:rsidP="00861B29">
      <w:pPr>
        <w:pStyle w:val="PL"/>
      </w:pPr>
      <w:r w:rsidRPr="00B9682F">
        <w:t xml:space="preserve">                  $ref: 'TS29122_CommonData.yaml#/components/responses/403'</w:t>
      </w:r>
    </w:p>
    <w:p w14:paraId="3EA7C67C" w14:textId="77777777" w:rsidR="00861B29" w:rsidRPr="00B9682F" w:rsidRDefault="00861B29" w:rsidP="00861B29">
      <w:pPr>
        <w:pStyle w:val="PL"/>
      </w:pPr>
      <w:r w:rsidRPr="00B9682F">
        <w:t xml:space="preserve">                '404':</w:t>
      </w:r>
    </w:p>
    <w:p w14:paraId="45765EAF" w14:textId="77777777" w:rsidR="00861B29" w:rsidRPr="00B9682F" w:rsidRDefault="00861B29" w:rsidP="00861B29">
      <w:pPr>
        <w:pStyle w:val="PL"/>
      </w:pPr>
      <w:r w:rsidRPr="00B9682F">
        <w:t xml:space="preserve">                  $ref: 'TS29122_CommonData.yaml#/components/responses/404'</w:t>
      </w:r>
    </w:p>
    <w:p w14:paraId="691B3F08" w14:textId="77777777" w:rsidR="00861B29" w:rsidRPr="00B9682F" w:rsidRDefault="00861B29" w:rsidP="00861B29">
      <w:pPr>
        <w:pStyle w:val="PL"/>
      </w:pPr>
      <w:r w:rsidRPr="00B9682F">
        <w:t xml:space="preserve">                '411':</w:t>
      </w:r>
    </w:p>
    <w:p w14:paraId="554DFF7B" w14:textId="77777777" w:rsidR="00861B29" w:rsidRPr="00B9682F" w:rsidRDefault="00861B29" w:rsidP="00861B29">
      <w:pPr>
        <w:pStyle w:val="PL"/>
      </w:pPr>
      <w:r w:rsidRPr="00B9682F">
        <w:t xml:space="preserve">                  $ref: 'TS29122_CommonData.yaml#/components/responses/411'</w:t>
      </w:r>
    </w:p>
    <w:p w14:paraId="2C4EE8E7" w14:textId="77777777" w:rsidR="00861B29" w:rsidRPr="00B9682F" w:rsidRDefault="00861B29" w:rsidP="00861B29">
      <w:pPr>
        <w:pStyle w:val="PL"/>
      </w:pPr>
      <w:r w:rsidRPr="00B9682F">
        <w:t xml:space="preserve">                '413':</w:t>
      </w:r>
    </w:p>
    <w:p w14:paraId="6A49A9E0" w14:textId="77777777" w:rsidR="00861B29" w:rsidRPr="00B9682F" w:rsidRDefault="00861B29" w:rsidP="00861B29">
      <w:pPr>
        <w:pStyle w:val="PL"/>
      </w:pPr>
      <w:r w:rsidRPr="00B9682F">
        <w:t xml:space="preserve">                  $ref: 'TS29122_CommonData.yaml#/components/responses/413'</w:t>
      </w:r>
    </w:p>
    <w:p w14:paraId="2706ECEA" w14:textId="77777777" w:rsidR="00861B29" w:rsidRPr="00B9682F" w:rsidRDefault="00861B29" w:rsidP="00861B29">
      <w:pPr>
        <w:pStyle w:val="PL"/>
      </w:pPr>
      <w:r w:rsidRPr="00B9682F">
        <w:t xml:space="preserve">                '415':</w:t>
      </w:r>
    </w:p>
    <w:p w14:paraId="4FBB8E1F" w14:textId="77777777" w:rsidR="00861B29" w:rsidRPr="00B9682F" w:rsidRDefault="00861B29" w:rsidP="00861B29">
      <w:pPr>
        <w:pStyle w:val="PL"/>
      </w:pPr>
      <w:r w:rsidRPr="00B9682F">
        <w:t xml:space="preserve">                  $ref: 'TS29122_CommonData.yaml#/components/responses/415'</w:t>
      </w:r>
    </w:p>
    <w:p w14:paraId="69480F2E" w14:textId="77777777" w:rsidR="00861B29" w:rsidRPr="00B9682F" w:rsidRDefault="00861B29" w:rsidP="00861B29">
      <w:pPr>
        <w:pStyle w:val="PL"/>
      </w:pPr>
      <w:r w:rsidRPr="00B9682F">
        <w:t xml:space="preserve">                '429':</w:t>
      </w:r>
    </w:p>
    <w:p w14:paraId="0C7B4256" w14:textId="77777777" w:rsidR="00861B29" w:rsidRPr="00B9682F" w:rsidRDefault="00861B29" w:rsidP="00861B29">
      <w:pPr>
        <w:pStyle w:val="PL"/>
      </w:pPr>
      <w:r w:rsidRPr="00B9682F">
        <w:t xml:space="preserve">                  $ref: 'TS29122_CommonData.yaml#/components/responses/429'</w:t>
      </w:r>
    </w:p>
    <w:p w14:paraId="6FACA2EC" w14:textId="77777777" w:rsidR="00861B29" w:rsidRPr="00B9682F" w:rsidRDefault="00861B29" w:rsidP="00861B29">
      <w:pPr>
        <w:pStyle w:val="PL"/>
      </w:pPr>
      <w:r w:rsidRPr="00B9682F">
        <w:t xml:space="preserve">                '500':</w:t>
      </w:r>
    </w:p>
    <w:p w14:paraId="4CF33517" w14:textId="77777777" w:rsidR="00861B29" w:rsidRPr="00B9682F" w:rsidRDefault="00861B29" w:rsidP="00861B29">
      <w:pPr>
        <w:pStyle w:val="PL"/>
      </w:pPr>
      <w:r w:rsidRPr="00B9682F">
        <w:t xml:space="preserve">                  $ref: 'TS29122_CommonData.yaml#/components/responses/500'</w:t>
      </w:r>
    </w:p>
    <w:p w14:paraId="294888DA" w14:textId="77777777" w:rsidR="00861B29" w:rsidRPr="00B9682F" w:rsidRDefault="00861B29" w:rsidP="00861B29">
      <w:pPr>
        <w:pStyle w:val="PL"/>
      </w:pPr>
      <w:r w:rsidRPr="00B9682F">
        <w:t xml:space="preserve">                '503':</w:t>
      </w:r>
    </w:p>
    <w:p w14:paraId="5EB6D056" w14:textId="77777777" w:rsidR="00861B29" w:rsidRPr="00B9682F" w:rsidRDefault="00861B29" w:rsidP="00861B29">
      <w:pPr>
        <w:pStyle w:val="PL"/>
      </w:pPr>
      <w:r w:rsidRPr="00B9682F">
        <w:t xml:space="preserve">                  $ref: 'TS29122_CommonData.yaml#/components/responses/503'</w:t>
      </w:r>
    </w:p>
    <w:p w14:paraId="2663557A" w14:textId="77777777" w:rsidR="00861B29" w:rsidRPr="00B9682F" w:rsidRDefault="00861B29" w:rsidP="00861B29">
      <w:pPr>
        <w:pStyle w:val="PL"/>
      </w:pPr>
      <w:r w:rsidRPr="00B9682F">
        <w:t xml:space="preserve">                default:</w:t>
      </w:r>
    </w:p>
    <w:p w14:paraId="4BD2E1D1" w14:textId="77777777" w:rsidR="00861B29" w:rsidRPr="00B9682F" w:rsidRDefault="00861B29" w:rsidP="00861B29">
      <w:pPr>
        <w:pStyle w:val="PL"/>
      </w:pPr>
      <w:r w:rsidRPr="00B9682F">
        <w:t xml:space="preserve">                  $ref: 'TS29122_CommonData.yaml#/components/responses/default'</w:t>
      </w:r>
    </w:p>
    <w:p w14:paraId="742DE71D" w14:textId="77777777" w:rsidR="00861B29" w:rsidRPr="00B9682F" w:rsidRDefault="00861B29" w:rsidP="00861B29">
      <w:pPr>
        <w:pStyle w:val="PL"/>
      </w:pPr>
      <w:r w:rsidRPr="00B9682F">
        <w:t xml:space="preserve">      responses:</w:t>
      </w:r>
    </w:p>
    <w:p w14:paraId="20083BB9" w14:textId="77777777" w:rsidR="00861B29" w:rsidRPr="00B9682F" w:rsidRDefault="00861B29" w:rsidP="00861B29">
      <w:pPr>
        <w:pStyle w:val="PL"/>
      </w:pPr>
      <w:r w:rsidRPr="00B9682F">
        <w:lastRenderedPageBreak/>
        <w:t xml:space="preserve">        '201':</w:t>
      </w:r>
    </w:p>
    <w:p w14:paraId="76E7E92B" w14:textId="77777777" w:rsidR="00861B29" w:rsidRPr="00B9682F" w:rsidRDefault="00861B29" w:rsidP="00861B29">
      <w:pPr>
        <w:pStyle w:val="PL"/>
      </w:pPr>
      <w:r w:rsidRPr="00B9682F">
        <w:t xml:space="preserve">          description: Created (Successful creation of subscription)</w:t>
      </w:r>
    </w:p>
    <w:p w14:paraId="39E902F8" w14:textId="77777777" w:rsidR="00861B29" w:rsidRPr="00B9682F" w:rsidRDefault="00861B29" w:rsidP="00861B29">
      <w:pPr>
        <w:pStyle w:val="PL"/>
      </w:pPr>
      <w:r w:rsidRPr="00B9682F">
        <w:t xml:space="preserve">          content:</w:t>
      </w:r>
    </w:p>
    <w:p w14:paraId="3B23B0BF" w14:textId="77777777" w:rsidR="00861B29" w:rsidRPr="00B9682F" w:rsidRDefault="00861B29" w:rsidP="00861B29">
      <w:pPr>
        <w:pStyle w:val="PL"/>
      </w:pPr>
      <w:r w:rsidRPr="00B9682F">
        <w:t xml:space="preserve">            application/json:</w:t>
      </w:r>
    </w:p>
    <w:p w14:paraId="63406241" w14:textId="77777777" w:rsidR="00861B29" w:rsidRPr="00B9682F" w:rsidRDefault="00861B29" w:rsidP="00861B29">
      <w:pPr>
        <w:pStyle w:val="PL"/>
      </w:pPr>
      <w:r w:rsidRPr="00B9682F">
        <w:t xml:space="preserve">              schema:</w:t>
      </w:r>
    </w:p>
    <w:p w14:paraId="380653C5" w14:textId="77777777" w:rsidR="00861B29" w:rsidRPr="00B9682F" w:rsidRDefault="00861B29" w:rsidP="00861B29">
      <w:pPr>
        <w:pStyle w:val="PL"/>
      </w:pPr>
      <w:r w:rsidRPr="00B9682F">
        <w:t xml:space="preserve">                $ref: '#/components/schemas/TrafficInfluSub'</w:t>
      </w:r>
    </w:p>
    <w:p w14:paraId="65C88594" w14:textId="77777777" w:rsidR="00861B29" w:rsidRPr="00B9682F" w:rsidRDefault="00861B29" w:rsidP="00861B29">
      <w:pPr>
        <w:pStyle w:val="PL"/>
      </w:pPr>
      <w:r w:rsidRPr="00B9682F">
        <w:t xml:space="preserve">          headers:</w:t>
      </w:r>
    </w:p>
    <w:p w14:paraId="58B976E0" w14:textId="77777777" w:rsidR="00861B29" w:rsidRPr="00B9682F" w:rsidRDefault="00861B29" w:rsidP="00861B29">
      <w:pPr>
        <w:pStyle w:val="PL"/>
      </w:pPr>
      <w:r w:rsidRPr="00B9682F">
        <w:t xml:space="preserve">            Location:</w:t>
      </w:r>
    </w:p>
    <w:p w14:paraId="5E124FBB" w14:textId="77777777" w:rsidR="00861B29" w:rsidRPr="00B9682F" w:rsidRDefault="00861B29" w:rsidP="00861B29">
      <w:pPr>
        <w:pStyle w:val="PL"/>
      </w:pPr>
      <w:r w:rsidRPr="00B9682F">
        <w:t xml:space="preserve">              description: Contains the URI of the newly created resource.</w:t>
      </w:r>
    </w:p>
    <w:p w14:paraId="7F89A966" w14:textId="77777777" w:rsidR="00861B29" w:rsidRPr="00B9682F" w:rsidRDefault="00861B29" w:rsidP="00861B29">
      <w:pPr>
        <w:pStyle w:val="PL"/>
      </w:pPr>
      <w:r w:rsidRPr="00B9682F">
        <w:t xml:space="preserve">              required: true</w:t>
      </w:r>
    </w:p>
    <w:p w14:paraId="5F34A08B" w14:textId="77777777" w:rsidR="00861B29" w:rsidRPr="00B9682F" w:rsidRDefault="00861B29" w:rsidP="00861B29">
      <w:pPr>
        <w:pStyle w:val="PL"/>
      </w:pPr>
      <w:r w:rsidRPr="00B9682F">
        <w:t xml:space="preserve">              schema:</w:t>
      </w:r>
    </w:p>
    <w:p w14:paraId="00FFE352" w14:textId="77777777" w:rsidR="00861B29" w:rsidRPr="00B9682F" w:rsidRDefault="00861B29" w:rsidP="00861B29">
      <w:pPr>
        <w:pStyle w:val="PL"/>
      </w:pPr>
      <w:r w:rsidRPr="00B9682F">
        <w:t xml:space="preserve">                type: string</w:t>
      </w:r>
    </w:p>
    <w:p w14:paraId="73C066B3" w14:textId="77777777" w:rsidR="00861B29" w:rsidRPr="00B9682F" w:rsidRDefault="00861B29" w:rsidP="00861B29">
      <w:pPr>
        <w:pStyle w:val="PL"/>
      </w:pPr>
      <w:r w:rsidRPr="00B9682F">
        <w:t xml:space="preserve">        '400':</w:t>
      </w:r>
    </w:p>
    <w:p w14:paraId="3730DDC9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'TS29122_CommonData.yaml#/components/responses/400'</w:t>
      </w:r>
    </w:p>
    <w:p w14:paraId="68B937AB" w14:textId="77777777" w:rsidR="00861B29" w:rsidRPr="00B9682F" w:rsidRDefault="00861B29" w:rsidP="00861B29">
      <w:pPr>
        <w:pStyle w:val="PL"/>
      </w:pPr>
      <w:r w:rsidRPr="00B9682F">
        <w:t xml:space="preserve">        '401':</w:t>
      </w:r>
    </w:p>
    <w:p w14:paraId="2499782F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'TS29122_CommonData.yaml#/components/responses/401'</w:t>
      </w:r>
    </w:p>
    <w:p w14:paraId="2EA46D7B" w14:textId="77777777" w:rsidR="00861B29" w:rsidRPr="00B9682F" w:rsidRDefault="00861B29" w:rsidP="00861B29">
      <w:pPr>
        <w:pStyle w:val="PL"/>
      </w:pPr>
      <w:r w:rsidRPr="00B9682F">
        <w:t xml:space="preserve">        '403':</w:t>
      </w:r>
    </w:p>
    <w:p w14:paraId="7508C951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'TS29122_CommonData.yaml#/components/responses/403'</w:t>
      </w:r>
    </w:p>
    <w:p w14:paraId="6D202D1F" w14:textId="77777777" w:rsidR="00861B29" w:rsidRPr="00B9682F" w:rsidRDefault="00861B29" w:rsidP="00861B29">
      <w:pPr>
        <w:pStyle w:val="PL"/>
      </w:pPr>
      <w:r w:rsidRPr="00B9682F">
        <w:t xml:space="preserve">        '404':</w:t>
      </w:r>
    </w:p>
    <w:p w14:paraId="066FF27B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'TS29122_CommonData.yaml#/components/responses/404'</w:t>
      </w:r>
    </w:p>
    <w:p w14:paraId="0FB601AC" w14:textId="77777777" w:rsidR="00861B29" w:rsidRPr="00B9682F" w:rsidRDefault="00861B29" w:rsidP="00861B29">
      <w:pPr>
        <w:pStyle w:val="PL"/>
      </w:pPr>
      <w:r w:rsidRPr="00B9682F">
        <w:t xml:space="preserve">        '411':</w:t>
      </w:r>
    </w:p>
    <w:p w14:paraId="546AE4AC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'TS29122_CommonData.yaml#/components/responses/411'</w:t>
      </w:r>
    </w:p>
    <w:p w14:paraId="23D37560" w14:textId="77777777" w:rsidR="00861B29" w:rsidRPr="00B9682F" w:rsidRDefault="00861B29" w:rsidP="00861B29">
      <w:pPr>
        <w:pStyle w:val="PL"/>
      </w:pPr>
      <w:r w:rsidRPr="00B9682F">
        <w:t xml:space="preserve">        '413':</w:t>
      </w:r>
    </w:p>
    <w:p w14:paraId="024AA405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'TS29122_CommonData.yaml#/components/responses/413'</w:t>
      </w:r>
    </w:p>
    <w:p w14:paraId="0482F384" w14:textId="77777777" w:rsidR="00861B29" w:rsidRPr="00B9682F" w:rsidRDefault="00861B29" w:rsidP="00861B29">
      <w:pPr>
        <w:pStyle w:val="PL"/>
      </w:pPr>
      <w:r w:rsidRPr="00B9682F">
        <w:t xml:space="preserve">        '415':</w:t>
      </w:r>
    </w:p>
    <w:p w14:paraId="2EC4BC10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'TS29122_CommonData.yaml#/components/responses/415'</w:t>
      </w:r>
    </w:p>
    <w:p w14:paraId="4C6F899E" w14:textId="77777777" w:rsidR="00861B29" w:rsidRPr="00B9682F" w:rsidRDefault="00861B29" w:rsidP="00861B29">
      <w:pPr>
        <w:pStyle w:val="PL"/>
      </w:pPr>
      <w:r w:rsidRPr="00B9682F">
        <w:t xml:space="preserve">        '429':</w:t>
      </w:r>
    </w:p>
    <w:p w14:paraId="6DFF5EDB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'TS29122_CommonData.yaml#/components/responses/429'</w:t>
      </w:r>
    </w:p>
    <w:p w14:paraId="78E6E1A7" w14:textId="77777777" w:rsidR="00861B29" w:rsidRPr="00B9682F" w:rsidRDefault="00861B29" w:rsidP="00861B29">
      <w:pPr>
        <w:pStyle w:val="PL"/>
      </w:pPr>
      <w:r w:rsidRPr="00B9682F">
        <w:t xml:space="preserve">        '500':</w:t>
      </w:r>
    </w:p>
    <w:p w14:paraId="4C6BCBAA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'TS29122_CommonData.yaml#/components/responses/500'</w:t>
      </w:r>
    </w:p>
    <w:p w14:paraId="5E71064F" w14:textId="77777777" w:rsidR="00861B29" w:rsidRPr="00B9682F" w:rsidRDefault="00861B29" w:rsidP="00861B29">
      <w:pPr>
        <w:pStyle w:val="PL"/>
      </w:pPr>
      <w:r w:rsidRPr="00B9682F">
        <w:t xml:space="preserve">        '503':</w:t>
      </w:r>
    </w:p>
    <w:p w14:paraId="310BDE77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'TS29122_CommonData.yaml#/components/responses/503'</w:t>
      </w:r>
    </w:p>
    <w:p w14:paraId="2F6245EF" w14:textId="77777777" w:rsidR="00861B29" w:rsidRPr="00B9682F" w:rsidRDefault="00861B29" w:rsidP="00861B29">
      <w:pPr>
        <w:pStyle w:val="PL"/>
      </w:pPr>
      <w:r w:rsidRPr="00B9682F">
        <w:t xml:space="preserve">        default:</w:t>
      </w:r>
    </w:p>
    <w:p w14:paraId="6821BF55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'TS29122_CommonData.yaml#/components/responses/default'</w:t>
      </w:r>
    </w:p>
    <w:p w14:paraId="71B61417" w14:textId="77777777" w:rsidR="00861B29" w:rsidRPr="00B9682F" w:rsidRDefault="00861B29" w:rsidP="00861B29">
      <w:pPr>
        <w:pStyle w:val="PL"/>
      </w:pPr>
    </w:p>
    <w:p w14:paraId="712DABFD" w14:textId="77777777" w:rsidR="00861B29" w:rsidRPr="00B9682F" w:rsidRDefault="00861B29" w:rsidP="00861B29">
      <w:pPr>
        <w:pStyle w:val="PL"/>
      </w:pPr>
      <w:r w:rsidRPr="00B9682F">
        <w:t xml:space="preserve">  /{afId}/subscriptions/{subscriptionId}:</w:t>
      </w:r>
    </w:p>
    <w:p w14:paraId="002C1003" w14:textId="77777777" w:rsidR="00861B29" w:rsidRPr="00B9682F" w:rsidRDefault="00861B29" w:rsidP="00861B29">
      <w:pPr>
        <w:pStyle w:val="PL"/>
      </w:pPr>
      <w:r w:rsidRPr="00B9682F">
        <w:t xml:space="preserve">    parameters:</w:t>
      </w:r>
    </w:p>
    <w:p w14:paraId="356EE363" w14:textId="77777777" w:rsidR="00861B29" w:rsidRPr="00B9682F" w:rsidRDefault="00861B29" w:rsidP="00861B29">
      <w:pPr>
        <w:pStyle w:val="PL"/>
      </w:pPr>
      <w:r w:rsidRPr="00B9682F">
        <w:t xml:space="preserve">      - name: afId</w:t>
      </w:r>
    </w:p>
    <w:p w14:paraId="7A160B74" w14:textId="77777777" w:rsidR="00861B29" w:rsidRPr="00B9682F" w:rsidRDefault="00861B29" w:rsidP="00861B29">
      <w:pPr>
        <w:pStyle w:val="PL"/>
      </w:pPr>
      <w:r w:rsidRPr="00B9682F">
        <w:t xml:space="preserve">        in: path</w:t>
      </w:r>
    </w:p>
    <w:p w14:paraId="3AC25C19" w14:textId="77777777" w:rsidR="00861B29" w:rsidRPr="00B9682F" w:rsidRDefault="00861B29" w:rsidP="00861B29">
      <w:pPr>
        <w:pStyle w:val="PL"/>
      </w:pPr>
      <w:r w:rsidRPr="00B9682F">
        <w:t xml:space="preserve">        description: Identifier of the AF</w:t>
      </w:r>
    </w:p>
    <w:p w14:paraId="4D5407C5" w14:textId="77777777" w:rsidR="00861B29" w:rsidRPr="00B9682F" w:rsidRDefault="00861B29" w:rsidP="00861B29">
      <w:pPr>
        <w:pStyle w:val="PL"/>
      </w:pPr>
      <w:r w:rsidRPr="00B9682F">
        <w:t xml:space="preserve">        required: true</w:t>
      </w:r>
    </w:p>
    <w:p w14:paraId="2BBADE7E" w14:textId="77777777" w:rsidR="00861B29" w:rsidRPr="00B9682F" w:rsidRDefault="00861B29" w:rsidP="00861B29">
      <w:pPr>
        <w:pStyle w:val="PL"/>
      </w:pPr>
      <w:r w:rsidRPr="00B9682F">
        <w:t xml:space="preserve">        schema:</w:t>
      </w:r>
    </w:p>
    <w:p w14:paraId="3AF65E04" w14:textId="77777777" w:rsidR="00861B29" w:rsidRPr="00B9682F" w:rsidRDefault="00861B29" w:rsidP="00861B29">
      <w:pPr>
        <w:pStyle w:val="PL"/>
      </w:pPr>
      <w:r w:rsidRPr="00B9682F">
        <w:t xml:space="preserve">          type: string</w:t>
      </w:r>
    </w:p>
    <w:p w14:paraId="18819BEB" w14:textId="77777777" w:rsidR="00861B29" w:rsidRPr="00B9682F" w:rsidRDefault="00861B29" w:rsidP="00861B29">
      <w:pPr>
        <w:pStyle w:val="PL"/>
      </w:pPr>
      <w:r w:rsidRPr="00B9682F">
        <w:t xml:space="preserve">      - name: subscriptionId</w:t>
      </w:r>
    </w:p>
    <w:p w14:paraId="3F473F64" w14:textId="77777777" w:rsidR="00861B29" w:rsidRPr="00B9682F" w:rsidRDefault="00861B29" w:rsidP="00861B29">
      <w:pPr>
        <w:pStyle w:val="PL"/>
      </w:pPr>
      <w:r w:rsidRPr="00B9682F">
        <w:t xml:space="preserve">        in: path</w:t>
      </w:r>
    </w:p>
    <w:p w14:paraId="2B57C1EF" w14:textId="77777777" w:rsidR="00861B29" w:rsidRPr="00B9682F" w:rsidRDefault="00861B29" w:rsidP="00861B29">
      <w:pPr>
        <w:pStyle w:val="PL"/>
      </w:pPr>
      <w:r w:rsidRPr="00B9682F">
        <w:t xml:space="preserve">        description: Identifier of the subscription resource</w:t>
      </w:r>
    </w:p>
    <w:p w14:paraId="60B7C929" w14:textId="77777777" w:rsidR="00861B29" w:rsidRPr="00B9682F" w:rsidRDefault="00861B29" w:rsidP="00861B29">
      <w:pPr>
        <w:pStyle w:val="PL"/>
      </w:pPr>
      <w:r w:rsidRPr="00B9682F">
        <w:t xml:space="preserve">        required: true</w:t>
      </w:r>
    </w:p>
    <w:p w14:paraId="05AD13D9" w14:textId="77777777" w:rsidR="00861B29" w:rsidRPr="00B9682F" w:rsidRDefault="00861B29" w:rsidP="00861B29">
      <w:pPr>
        <w:pStyle w:val="PL"/>
      </w:pPr>
      <w:r w:rsidRPr="00B9682F">
        <w:t xml:space="preserve">        schema:</w:t>
      </w:r>
    </w:p>
    <w:p w14:paraId="5BDF192A" w14:textId="77777777" w:rsidR="00861B29" w:rsidRPr="00B9682F" w:rsidRDefault="00861B29" w:rsidP="00861B29">
      <w:pPr>
        <w:pStyle w:val="PL"/>
      </w:pPr>
      <w:r w:rsidRPr="00B9682F">
        <w:t xml:space="preserve">          type: string</w:t>
      </w:r>
    </w:p>
    <w:p w14:paraId="18D535FA" w14:textId="77777777" w:rsidR="00861B29" w:rsidRPr="00B9682F" w:rsidRDefault="00861B29" w:rsidP="00861B29">
      <w:pPr>
        <w:pStyle w:val="PL"/>
      </w:pPr>
      <w:r w:rsidRPr="00B9682F">
        <w:t xml:space="preserve">    get:</w:t>
      </w:r>
    </w:p>
    <w:p w14:paraId="468489DE" w14:textId="77777777" w:rsidR="00861B29" w:rsidRPr="00B9682F" w:rsidRDefault="00861B29" w:rsidP="00861B29">
      <w:pPr>
        <w:pStyle w:val="PL"/>
      </w:pPr>
      <w:r w:rsidRPr="00B9682F">
        <w:t xml:space="preserve">      summary: read an active subscriptions for the SCS/AS and the subscription Id</w:t>
      </w:r>
    </w:p>
    <w:p w14:paraId="65A9DF84" w14:textId="77777777" w:rsidR="00861B29" w:rsidRPr="00B9682F" w:rsidRDefault="00861B29" w:rsidP="00861B29">
      <w:pPr>
        <w:pStyle w:val="PL"/>
      </w:pPr>
      <w:r w:rsidRPr="00B9682F">
        <w:t xml:space="preserve">      operationId: ReadAnSubscription</w:t>
      </w:r>
    </w:p>
    <w:p w14:paraId="40F0AAF0" w14:textId="77777777" w:rsidR="00861B29" w:rsidRPr="00B9682F" w:rsidRDefault="00861B29" w:rsidP="00861B29">
      <w:pPr>
        <w:pStyle w:val="PL"/>
      </w:pPr>
      <w:r w:rsidRPr="00B9682F">
        <w:t xml:space="preserve">      tags:</w:t>
      </w:r>
    </w:p>
    <w:p w14:paraId="6BDA86D0" w14:textId="77777777" w:rsidR="00861B29" w:rsidRPr="00B9682F" w:rsidRDefault="00861B29" w:rsidP="00861B29">
      <w:pPr>
        <w:pStyle w:val="PL"/>
      </w:pPr>
      <w:r w:rsidRPr="00B9682F">
        <w:t xml:space="preserve">        - </w:t>
      </w:r>
      <w:r w:rsidRPr="00B9682F">
        <w:rPr>
          <w:rFonts w:eastAsia="Times New Roman"/>
        </w:rPr>
        <w:t>Individual Traffic Influence Subscription</w:t>
      </w:r>
    </w:p>
    <w:p w14:paraId="3972BA4C" w14:textId="77777777" w:rsidR="00861B29" w:rsidRPr="00B9682F" w:rsidRDefault="00861B29" w:rsidP="00861B29">
      <w:pPr>
        <w:pStyle w:val="PL"/>
      </w:pPr>
      <w:r w:rsidRPr="00B9682F">
        <w:t xml:space="preserve">      responses:</w:t>
      </w:r>
    </w:p>
    <w:p w14:paraId="0161BC45" w14:textId="77777777" w:rsidR="00861B29" w:rsidRPr="00B9682F" w:rsidRDefault="00861B29" w:rsidP="00861B29">
      <w:pPr>
        <w:pStyle w:val="PL"/>
      </w:pPr>
      <w:r w:rsidRPr="00B9682F">
        <w:t xml:space="preserve">        '200':</w:t>
      </w:r>
    </w:p>
    <w:p w14:paraId="1D80618F" w14:textId="77777777" w:rsidR="00861B29" w:rsidRPr="00B9682F" w:rsidRDefault="00861B29" w:rsidP="00861B29">
      <w:pPr>
        <w:pStyle w:val="PL"/>
      </w:pPr>
      <w:r w:rsidRPr="00B9682F">
        <w:t xml:space="preserve">          description: OK (Successful get the active subscription)</w:t>
      </w:r>
    </w:p>
    <w:p w14:paraId="612B7128" w14:textId="77777777" w:rsidR="00861B29" w:rsidRPr="00B9682F" w:rsidRDefault="00861B29" w:rsidP="00861B29">
      <w:pPr>
        <w:pStyle w:val="PL"/>
      </w:pPr>
      <w:r w:rsidRPr="00B9682F">
        <w:t xml:space="preserve">          content:</w:t>
      </w:r>
    </w:p>
    <w:p w14:paraId="5AA0F870" w14:textId="77777777" w:rsidR="00861B29" w:rsidRPr="00B9682F" w:rsidRDefault="00861B29" w:rsidP="00861B29">
      <w:pPr>
        <w:pStyle w:val="PL"/>
      </w:pPr>
      <w:r w:rsidRPr="00B9682F">
        <w:t xml:space="preserve">            application/json:</w:t>
      </w:r>
    </w:p>
    <w:p w14:paraId="6C67CE3B" w14:textId="77777777" w:rsidR="00861B29" w:rsidRPr="00B9682F" w:rsidRDefault="00861B29" w:rsidP="00861B29">
      <w:pPr>
        <w:pStyle w:val="PL"/>
      </w:pPr>
      <w:r w:rsidRPr="00B9682F">
        <w:t xml:space="preserve">              schema:</w:t>
      </w:r>
    </w:p>
    <w:p w14:paraId="655F9CB3" w14:textId="77777777" w:rsidR="00861B29" w:rsidRPr="00B9682F" w:rsidRDefault="00861B29" w:rsidP="00861B29">
      <w:pPr>
        <w:pStyle w:val="PL"/>
      </w:pPr>
      <w:r w:rsidRPr="00B9682F">
        <w:t xml:space="preserve">                $ref: '#/components/schemas/TrafficInfluSub'</w:t>
      </w:r>
    </w:p>
    <w:p w14:paraId="200B7531" w14:textId="77777777" w:rsidR="00861B29" w:rsidRPr="00B9682F" w:rsidRDefault="00861B29" w:rsidP="00861B29">
      <w:pPr>
        <w:pStyle w:val="PL"/>
      </w:pPr>
      <w:r w:rsidRPr="00B9682F">
        <w:t xml:space="preserve">        '307':</w:t>
      </w:r>
    </w:p>
    <w:p w14:paraId="729B9D6F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'TS29122_CommonData.yaml#/components/responses/307'</w:t>
      </w:r>
    </w:p>
    <w:p w14:paraId="56F393D9" w14:textId="77777777" w:rsidR="00861B29" w:rsidRPr="00B9682F" w:rsidRDefault="00861B29" w:rsidP="00861B29">
      <w:pPr>
        <w:pStyle w:val="PL"/>
      </w:pPr>
      <w:r w:rsidRPr="00B9682F">
        <w:t xml:space="preserve">        '308':</w:t>
      </w:r>
    </w:p>
    <w:p w14:paraId="597BD4A8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'TS29122_CommonData.yaml#/components/responses/308'</w:t>
      </w:r>
    </w:p>
    <w:p w14:paraId="7E9A0F4A" w14:textId="77777777" w:rsidR="00861B29" w:rsidRPr="00B9682F" w:rsidRDefault="00861B29" w:rsidP="00861B29">
      <w:pPr>
        <w:pStyle w:val="PL"/>
      </w:pPr>
      <w:r w:rsidRPr="00B9682F">
        <w:t xml:space="preserve">        '400':</w:t>
      </w:r>
    </w:p>
    <w:p w14:paraId="7749770D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'TS29122_CommonData.yaml#/components/responses/400'</w:t>
      </w:r>
    </w:p>
    <w:p w14:paraId="58692096" w14:textId="77777777" w:rsidR="00861B29" w:rsidRPr="00B9682F" w:rsidRDefault="00861B29" w:rsidP="00861B29">
      <w:pPr>
        <w:pStyle w:val="PL"/>
      </w:pPr>
      <w:r w:rsidRPr="00B9682F">
        <w:t xml:space="preserve">        '401':</w:t>
      </w:r>
    </w:p>
    <w:p w14:paraId="541405DD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'TS29122_CommonData.yaml#/components/responses/401'</w:t>
      </w:r>
    </w:p>
    <w:p w14:paraId="1F31D44A" w14:textId="77777777" w:rsidR="00861B29" w:rsidRPr="00B9682F" w:rsidRDefault="00861B29" w:rsidP="00861B29">
      <w:pPr>
        <w:pStyle w:val="PL"/>
      </w:pPr>
      <w:r w:rsidRPr="00B9682F">
        <w:t xml:space="preserve">        '403':</w:t>
      </w:r>
    </w:p>
    <w:p w14:paraId="55A9EF07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'TS29122_CommonData.yaml#/components/responses/403'</w:t>
      </w:r>
    </w:p>
    <w:p w14:paraId="7343B8B4" w14:textId="77777777" w:rsidR="00861B29" w:rsidRPr="00B9682F" w:rsidRDefault="00861B29" w:rsidP="00861B29">
      <w:pPr>
        <w:pStyle w:val="PL"/>
      </w:pPr>
      <w:r w:rsidRPr="00B9682F">
        <w:t xml:space="preserve">        '404':</w:t>
      </w:r>
    </w:p>
    <w:p w14:paraId="0811D771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'TS29122_CommonData.yaml#/components/responses/404'</w:t>
      </w:r>
    </w:p>
    <w:p w14:paraId="2F82BBE1" w14:textId="77777777" w:rsidR="00861B29" w:rsidRPr="00B9682F" w:rsidRDefault="00861B29" w:rsidP="00861B29">
      <w:pPr>
        <w:pStyle w:val="PL"/>
      </w:pPr>
      <w:r w:rsidRPr="00B9682F">
        <w:t xml:space="preserve">        '406':</w:t>
      </w:r>
    </w:p>
    <w:p w14:paraId="456E788F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'TS29122_CommonData.yaml#/components/responses/406'</w:t>
      </w:r>
    </w:p>
    <w:p w14:paraId="3A13ED47" w14:textId="77777777" w:rsidR="00861B29" w:rsidRPr="00B9682F" w:rsidRDefault="00861B29" w:rsidP="00861B29">
      <w:pPr>
        <w:pStyle w:val="PL"/>
      </w:pPr>
      <w:r w:rsidRPr="00B9682F">
        <w:t xml:space="preserve">        '429':</w:t>
      </w:r>
    </w:p>
    <w:p w14:paraId="298282C7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'TS29122_CommonData.yaml#/components/responses/429'</w:t>
      </w:r>
    </w:p>
    <w:p w14:paraId="0EDFD8CC" w14:textId="77777777" w:rsidR="00861B29" w:rsidRPr="00B9682F" w:rsidRDefault="00861B29" w:rsidP="00861B29">
      <w:pPr>
        <w:pStyle w:val="PL"/>
      </w:pPr>
      <w:r w:rsidRPr="00B9682F">
        <w:t xml:space="preserve">        '500':</w:t>
      </w:r>
    </w:p>
    <w:p w14:paraId="3C8CCF0B" w14:textId="77777777" w:rsidR="00861B29" w:rsidRPr="00B9682F" w:rsidRDefault="00861B29" w:rsidP="00861B29">
      <w:pPr>
        <w:pStyle w:val="PL"/>
      </w:pPr>
      <w:r w:rsidRPr="00B9682F">
        <w:lastRenderedPageBreak/>
        <w:t xml:space="preserve">          $ref: 'TS29122_CommonData.yaml#/components/responses/500'</w:t>
      </w:r>
    </w:p>
    <w:p w14:paraId="00EFB709" w14:textId="77777777" w:rsidR="00861B29" w:rsidRPr="00B9682F" w:rsidRDefault="00861B29" w:rsidP="00861B29">
      <w:pPr>
        <w:pStyle w:val="PL"/>
      </w:pPr>
      <w:r w:rsidRPr="00B9682F">
        <w:t xml:space="preserve">        '503':</w:t>
      </w:r>
    </w:p>
    <w:p w14:paraId="074D862D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'TS29122_CommonData.yaml#/components/responses/503'</w:t>
      </w:r>
    </w:p>
    <w:p w14:paraId="44211EC7" w14:textId="77777777" w:rsidR="00861B29" w:rsidRPr="00B9682F" w:rsidRDefault="00861B29" w:rsidP="00861B29">
      <w:pPr>
        <w:pStyle w:val="PL"/>
      </w:pPr>
      <w:r w:rsidRPr="00B9682F">
        <w:t xml:space="preserve">        default:</w:t>
      </w:r>
    </w:p>
    <w:p w14:paraId="45A680A3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'TS29122_CommonData.yaml#/components/responses/default'</w:t>
      </w:r>
    </w:p>
    <w:p w14:paraId="1FA1C230" w14:textId="77777777" w:rsidR="00861B29" w:rsidRPr="00B9682F" w:rsidRDefault="00861B29" w:rsidP="00861B29">
      <w:pPr>
        <w:pStyle w:val="PL"/>
      </w:pPr>
    </w:p>
    <w:p w14:paraId="1BA35E2B" w14:textId="77777777" w:rsidR="00861B29" w:rsidRPr="00B9682F" w:rsidRDefault="00861B29" w:rsidP="00861B29">
      <w:pPr>
        <w:pStyle w:val="PL"/>
      </w:pPr>
      <w:r w:rsidRPr="00B9682F">
        <w:t xml:space="preserve">    put:</w:t>
      </w:r>
    </w:p>
    <w:p w14:paraId="656049F9" w14:textId="77777777" w:rsidR="00861B29" w:rsidRPr="00B9682F" w:rsidRDefault="00861B29" w:rsidP="00861B29">
      <w:pPr>
        <w:pStyle w:val="PL"/>
      </w:pPr>
      <w:r w:rsidRPr="00B9682F">
        <w:t xml:space="preserve">      summary: Fully updates/replaces an existing subscription resource</w:t>
      </w:r>
    </w:p>
    <w:p w14:paraId="3A02B1B2" w14:textId="77777777" w:rsidR="00861B29" w:rsidRPr="00B9682F" w:rsidRDefault="00861B29" w:rsidP="00861B29">
      <w:pPr>
        <w:pStyle w:val="PL"/>
      </w:pPr>
      <w:r w:rsidRPr="00B9682F">
        <w:t xml:space="preserve">      operationId: FullyUpdateAnSubscription</w:t>
      </w:r>
    </w:p>
    <w:p w14:paraId="1467C425" w14:textId="77777777" w:rsidR="00861B29" w:rsidRPr="00B9682F" w:rsidRDefault="00861B29" w:rsidP="00861B29">
      <w:pPr>
        <w:pStyle w:val="PL"/>
      </w:pPr>
      <w:r w:rsidRPr="00B9682F">
        <w:t xml:space="preserve">      tags:</w:t>
      </w:r>
    </w:p>
    <w:p w14:paraId="6BDC880B" w14:textId="77777777" w:rsidR="00861B29" w:rsidRPr="00B9682F" w:rsidRDefault="00861B29" w:rsidP="00861B29">
      <w:pPr>
        <w:pStyle w:val="PL"/>
      </w:pPr>
      <w:r w:rsidRPr="00B9682F">
        <w:t xml:space="preserve">        - </w:t>
      </w:r>
      <w:r w:rsidRPr="00B9682F">
        <w:rPr>
          <w:rFonts w:eastAsia="Times New Roman"/>
        </w:rPr>
        <w:t>Individual Traffic Influence Subscription</w:t>
      </w:r>
    </w:p>
    <w:p w14:paraId="065C0E94" w14:textId="77777777" w:rsidR="00861B29" w:rsidRPr="00B9682F" w:rsidRDefault="00861B29" w:rsidP="00861B29">
      <w:pPr>
        <w:pStyle w:val="PL"/>
      </w:pPr>
      <w:r w:rsidRPr="00B9682F">
        <w:t xml:space="preserve">      requestBody:</w:t>
      </w:r>
    </w:p>
    <w:p w14:paraId="14A7EB8E" w14:textId="77777777" w:rsidR="00861B29" w:rsidRPr="00B9682F" w:rsidRDefault="00861B29" w:rsidP="00861B29">
      <w:pPr>
        <w:pStyle w:val="PL"/>
      </w:pPr>
      <w:r w:rsidRPr="00B9682F">
        <w:t xml:space="preserve">        description: Parameters to update/replace the existing subscription</w:t>
      </w:r>
    </w:p>
    <w:p w14:paraId="09046B60" w14:textId="77777777" w:rsidR="00861B29" w:rsidRPr="00B9682F" w:rsidRDefault="00861B29" w:rsidP="00861B29">
      <w:pPr>
        <w:pStyle w:val="PL"/>
      </w:pPr>
      <w:r w:rsidRPr="00B9682F">
        <w:t xml:space="preserve">        required: true</w:t>
      </w:r>
    </w:p>
    <w:p w14:paraId="0997EB9D" w14:textId="77777777" w:rsidR="00861B29" w:rsidRPr="00B9682F" w:rsidRDefault="00861B29" w:rsidP="00861B29">
      <w:pPr>
        <w:pStyle w:val="PL"/>
      </w:pPr>
      <w:r w:rsidRPr="00B9682F">
        <w:t xml:space="preserve">        content:</w:t>
      </w:r>
    </w:p>
    <w:p w14:paraId="2436A02E" w14:textId="77777777" w:rsidR="00861B29" w:rsidRPr="00B9682F" w:rsidRDefault="00861B29" w:rsidP="00861B29">
      <w:pPr>
        <w:pStyle w:val="PL"/>
      </w:pPr>
      <w:r w:rsidRPr="00B9682F">
        <w:t xml:space="preserve">          application/json:</w:t>
      </w:r>
    </w:p>
    <w:p w14:paraId="5EABDCC0" w14:textId="77777777" w:rsidR="00861B29" w:rsidRPr="00B9682F" w:rsidRDefault="00861B29" w:rsidP="00861B29">
      <w:pPr>
        <w:pStyle w:val="PL"/>
      </w:pPr>
      <w:r w:rsidRPr="00B9682F">
        <w:t xml:space="preserve">            schema:</w:t>
      </w:r>
    </w:p>
    <w:p w14:paraId="02409C01" w14:textId="77777777" w:rsidR="00861B29" w:rsidRPr="00B9682F" w:rsidRDefault="00861B29" w:rsidP="00861B29">
      <w:pPr>
        <w:pStyle w:val="PL"/>
      </w:pPr>
      <w:r w:rsidRPr="00B9682F">
        <w:t xml:space="preserve">              $ref: '#/components/schemas/TrafficInfluSub'</w:t>
      </w:r>
    </w:p>
    <w:p w14:paraId="03AD7535" w14:textId="77777777" w:rsidR="00861B29" w:rsidRPr="00B9682F" w:rsidRDefault="00861B29" w:rsidP="00861B29">
      <w:pPr>
        <w:pStyle w:val="PL"/>
      </w:pPr>
      <w:r w:rsidRPr="00B9682F">
        <w:t xml:space="preserve">      responses:</w:t>
      </w:r>
    </w:p>
    <w:p w14:paraId="3076377E" w14:textId="77777777" w:rsidR="00861B29" w:rsidRPr="00B9682F" w:rsidRDefault="00861B29" w:rsidP="00861B29">
      <w:pPr>
        <w:pStyle w:val="PL"/>
      </w:pPr>
      <w:r w:rsidRPr="00B9682F">
        <w:t xml:space="preserve">        '200':</w:t>
      </w:r>
    </w:p>
    <w:p w14:paraId="423BA0F3" w14:textId="77777777" w:rsidR="00861B29" w:rsidRPr="00B9682F" w:rsidRDefault="00861B29" w:rsidP="00861B29">
      <w:pPr>
        <w:pStyle w:val="PL"/>
      </w:pPr>
      <w:r w:rsidRPr="00B9682F">
        <w:t xml:space="preserve">          description: OK (Successful update of the subscription)</w:t>
      </w:r>
    </w:p>
    <w:p w14:paraId="049A601D" w14:textId="77777777" w:rsidR="00861B29" w:rsidRPr="00B9682F" w:rsidRDefault="00861B29" w:rsidP="00861B29">
      <w:pPr>
        <w:pStyle w:val="PL"/>
      </w:pPr>
      <w:r w:rsidRPr="00B9682F">
        <w:t xml:space="preserve">          content:</w:t>
      </w:r>
    </w:p>
    <w:p w14:paraId="3165DB74" w14:textId="77777777" w:rsidR="00861B29" w:rsidRPr="00B9682F" w:rsidRDefault="00861B29" w:rsidP="00861B29">
      <w:pPr>
        <w:pStyle w:val="PL"/>
      </w:pPr>
      <w:r w:rsidRPr="00B9682F">
        <w:t xml:space="preserve">            application/json:</w:t>
      </w:r>
    </w:p>
    <w:p w14:paraId="2BA0BD58" w14:textId="77777777" w:rsidR="00861B29" w:rsidRPr="00B9682F" w:rsidRDefault="00861B29" w:rsidP="00861B29">
      <w:pPr>
        <w:pStyle w:val="PL"/>
      </w:pPr>
      <w:r w:rsidRPr="00B9682F">
        <w:t xml:space="preserve">              schema:</w:t>
      </w:r>
    </w:p>
    <w:p w14:paraId="508CA864" w14:textId="77777777" w:rsidR="00861B29" w:rsidRPr="00B9682F" w:rsidRDefault="00861B29" w:rsidP="00861B29">
      <w:pPr>
        <w:pStyle w:val="PL"/>
      </w:pPr>
      <w:r w:rsidRPr="00B9682F">
        <w:t xml:space="preserve">                $ref: '#/components/schemas/TrafficInfluSub'</w:t>
      </w:r>
    </w:p>
    <w:p w14:paraId="3F24F2D9" w14:textId="77777777" w:rsidR="00861B29" w:rsidRPr="00B9682F" w:rsidRDefault="00861B29" w:rsidP="00861B29">
      <w:pPr>
        <w:pStyle w:val="PL"/>
      </w:pPr>
      <w:r w:rsidRPr="00B9682F">
        <w:t xml:space="preserve">        '204':</w:t>
      </w:r>
    </w:p>
    <w:p w14:paraId="0785459A" w14:textId="77777777" w:rsidR="00861B29" w:rsidRPr="00B9682F" w:rsidRDefault="00861B29" w:rsidP="00861B29">
      <w:pPr>
        <w:pStyle w:val="PL"/>
      </w:pPr>
      <w:r w:rsidRPr="00B9682F">
        <w:t xml:space="preserve">          description: No Content</w:t>
      </w:r>
    </w:p>
    <w:p w14:paraId="1ECBE576" w14:textId="77777777" w:rsidR="00861B29" w:rsidRPr="00B9682F" w:rsidRDefault="00861B29" w:rsidP="00861B29">
      <w:pPr>
        <w:pStyle w:val="PL"/>
      </w:pPr>
      <w:r w:rsidRPr="00B9682F">
        <w:t xml:space="preserve">        '307':</w:t>
      </w:r>
    </w:p>
    <w:p w14:paraId="0F2EA268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'TS29122_CommonData.yaml#/components/responses/307'</w:t>
      </w:r>
    </w:p>
    <w:p w14:paraId="0B192EA6" w14:textId="77777777" w:rsidR="00861B29" w:rsidRPr="00B9682F" w:rsidRDefault="00861B29" w:rsidP="00861B29">
      <w:pPr>
        <w:pStyle w:val="PL"/>
      </w:pPr>
      <w:r w:rsidRPr="00B9682F">
        <w:t xml:space="preserve">        '308':</w:t>
      </w:r>
    </w:p>
    <w:p w14:paraId="601F58FD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'TS29122_CommonData.yaml#/components/responses/308'</w:t>
      </w:r>
    </w:p>
    <w:p w14:paraId="2DA5D514" w14:textId="77777777" w:rsidR="00861B29" w:rsidRPr="00B9682F" w:rsidRDefault="00861B29" w:rsidP="00861B29">
      <w:pPr>
        <w:pStyle w:val="PL"/>
      </w:pPr>
      <w:r w:rsidRPr="00B9682F">
        <w:t xml:space="preserve">        '400':</w:t>
      </w:r>
    </w:p>
    <w:p w14:paraId="4DEC1AB6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'TS29122_CommonData.yaml#/components/responses/400'</w:t>
      </w:r>
    </w:p>
    <w:p w14:paraId="75C985AA" w14:textId="77777777" w:rsidR="00861B29" w:rsidRPr="00B9682F" w:rsidRDefault="00861B29" w:rsidP="00861B29">
      <w:pPr>
        <w:pStyle w:val="PL"/>
      </w:pPr>
      <w:r w:rsidRPr="00B9682F">
        <w:t xml:space="preserve">        '401':</w:t>
      </w:r>
    </w:p>
    <w:p w14:paraId="4F19CAE2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'TS29122_CommonData.yaml#/components/responses/401'</w:t>
      </w:r>
    </w:p>
    <w:p w14:paraId="2B893152" w14:textId="77777777" w:rsidR="00861B29" w:rsidRPr="00B9682F" w:rsidRDefault="00861B29" w:rsidP="00861B29">
      <w:pPr>
        <w:pStyle w:val="PL"/>
      </w:pPr>
      <w:r w:rsidRPr="00B9682F">
        <w:t xml:space="preserve">        '403':</w:t>
      </w:r>
    </w:p>
    <w:p w14:paraId="4935DBDF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'TS29122_CommonData.yaml#/components/responses/403'</w:t>
      </w:r>
    </w:p>
    <w:p w14:paraId="3240E5FC" w14:textId="77777777" w:rsidR="00861B29" w:rsidRPr="00B9682F" w:rsidRDefault="00861B29" w:rsidP="00861B29">
      <w:pPr>
        <w:pStyle w:val="PL"/>
      </w:pPr>
      <w:r w:rsidRPr="00B9682F">
        <w:t xml:space="preserve">        '404':</w:t>
      </w:r>
    </w:p>
    <w:p w14:paraId="7EC3C491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'TS29122_CommonData.yaml#/components/responses/404'</w:t>
      </w:r>
    </w:p>
    <w:p w14:paraId="3758EE94" w14:textId="77777777" w:rsidR="00861B29" w:rsidRPr="00B9682F" w:rsidRDefault="00861B29" w:rsidP="00861B29">
      <w:pPr>
        <w:pStyle w:val="PL"/>
      </w:pPr>
      <w:r w:rsidRPr="00B9682F">
        <w:t xml:space="preserve">        '411':</w:t>
      </w:r>
    </w:p>
    <w:p w14:paraId="69C58000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'TS29122_CommonData.yaml#/components/responses/411'</w:t>
      </w:r>
    </w:p>
    <w:p w14:paraId="58CC70D7" w14:textId="77777777" w:rsidR="00861B29" w:rsidRPr="00B9682F" w:rsidRDefault="00861B29" w:rsidP="00861B29">
      <w:pPr>
        <w:pStyle w:val="PL"/>
      </w:pPr>
      <w:r w:rsidRPr="00B9682F">
        <w:t xml:space="preserve">        '413':</w:t>
      </w:r>
    </w:p>
    <w:p w14:paraId="3611D713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'TS29122_CommonData.yaml#/components/responses/413'</w:t>
      </w:r>
    </w:p>
    <w:p w14:paraId="6574CE1D" w14:textId="77777777" w:rsidR="00861B29" w:rsidRPr="00B9682F" w:rsidRDefault="00861B29" w:rsidP="00861B29">
      <w:pPr>
        <w:pStyle w:val="PL"/>
      </w:pPr>
      <w:r w:rsidRPr="00B9682F">
        <w:t xml:space="preserve">        '415':</w:t>
      </w:r>
    </w:p>
    <w:p w14:paraId="4D14230C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'TS29122_CommonData.yaml#/components/responses/415'</w:t>
      </w:r>
    </w:p>
    <w:p w14:paraId="18916E82" w14:textId="77777777" w:rsidR="00861B29" w:rsidRPr="00B9682F" w:rsidRDefault="00861B29" w:rsidP="00861B29">
      <w:pPr>
        <w:pStyle w:val="PL"/>
      </w:pPr>
      <w:r w:rsidRPr="00B9682F">
        <w:t xml:space="preserve">        '429':</w:t>
      </w:r>
    </w:p>
    <w:p w14:paraId="1E494154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'TS29122_CommonData.yaml#/components/responses/429'</w:t>
      </w:r>
    </w:p>
    <w:p w14:paraId="7B5BEDA8" w14:textId="77777777" w:rsidR="00861B29" w:rsidRPr="00B9682F" w:rsidRDefault="00861B29" w:rsidP="00861B29">
      <w:pPr>
        <w:pStyle w:val="PL"/>
      </w:pPr>
      <w:r w:rsidRPr="00B9682F">
        <w:t xml:space="preserve">        '500':</w:t>
      </w:r>
    </w:p>
    <w:p w14:paraId="10B94470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'TS29122_CommonData.yaml#/components/responses/500'</w:t>
      </w:r>
    </w:p>
    <w:p w14:paraId="2E8340A6" w14:textId="77777777" w:rsidR="00861B29" w:rsidRPr="00B9682F" w:rsidRDefault="00861B29" w:rsidP="00861B29">
      <w:pPr>
        <w:pStyle w:val="PL"/>
      </w:pPr>
      <w:r w:rsidRPr="00B9682F">
        <w:t xml:space="preserve">        '503':</w:t>
      </w:r>
    </w:p>
    <w:p w14:paraId="7C53F079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'TS29122_CommonData.yaml#/components/responses/503'</w:t>
      </w:r>
    </w:p>
    <w:p w14:paraId="3B3D5FCC" w14:textId="77777777" w:rsidR="00861B29" w:rsidRPr="00B9682F" w:rsidRDefault="00861B29" w:rsidP="00861B29">
      <w:pPr>
        <w:pStyle w:val="PL"/>
      </w:pPr>
      <w:r w:rsidRPr="00B9682F">
        <w:t xml:space="preserve">        default:</w:t>
      </w:r>
    </w:p>
    <w:p w14:paraId="3C90E91B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'TS29122_CommonData.yaml#/components/responses/default'</w:t>
      </w:r>
    </w:p>
    <w:p w14:paraId="1E4B7C0A" w14:textId="77777777" w:rsidR="00861B29" w:rsidRPr="00B9682F" w:rsidRDefault="00861B29" w:rsidP="00861B29">
      <w:pPr>
        <w:pStyle w:val="PL"/>
      </w:pPr>
    </w:p>
    <w:p w14:paraId="50E24D32" w14:textId="77777777" w:rsidR="00861B29" w:rsidRPr="00B9682F" w:rsidRDefault="00861B29" w:rsidP="00861B29">
      <w:pPr>
        <w:pStyle w:val="PL"/>
      </w:pPr>
      <w:r w:rsidRPr="00B9682F">
        <w:t xml:space="preserve">    patch:</w:t>
      </w:r>
    </w:p>
    <w:p w14:paraId="14B84E89" w14:textId="77777777" w:rsidR="00861B29" w:rsidRPr="00B9682F" w:rsidRDefault="00861B29" w:rsidP="00861B29">
      <w:pPr>
        <w:pStyle w:val="PL"/>
      </w:pPr>
      <w:r w:rsidRPr="00B9682F">
        <w:t xml:space="preserve">      summary: Partially updates/replaces an existing subscription resource</w:t>
      </w:r>
    </w:p>
    <w:p w14:paraId="7DA9894D" w14:textId="77777777" w:rsidR="00861B29" w:rsidRPr="00B9682F" w:rsidRDefault="00861B29" w:rsidP="00861B29">
      <w:pPr>
        <w:pStyle w:val="PL"/>
      </w:pPr>
      <w:r w:rsidRPr="00B9682F">
        <w:t xml:space="preserve">      operationId: PartialUpdateAnSubscription</w:t>
      </w:r>
    </w:p>
    <w:p w14:paraId="6C053D44" w14:textId="77777777" w:rsidR="00861B29" w:rsidRPr="00B9682F" w:rsidRDefault="00861B29" w:rsidP="00861B29">
      <w:pPr>
        <w:pStyle w:val="PL"/>
      </w:pPr>
      <w:r w:rsidRPr="00B9682F">
        <w:t xml:space="preserve">      tags:</w:t>
      </w:r>
    </w:p>
    <w:p w14:paraId="200C41EE" w14:textId="77777777" w:rsidR="00861B29" w:rsidRPr="00B9682F" w:rsidRDefault="00861B29" w:rsidP="00861B29">
      <w:pPr>
        <w:pStyle w:val="PL"/>
      </w:pPr>
      <w:r w:rsidRPr="00B9682F">
        <w:t xml:space="preserve">        - </w:t>
      </w:r>
      <w:r w:rsidRPr="00B9682F">
        <w:rPr>
          <w:rFonts w:eastAsia="Times New Roman"/>
        </w:rPr>
        <w:t>Individual Traffic Influence Subscription</w:t>
      </w:r>
    </w:p>
    <w:p w14:paraId="114A146A" w14:textId="77777777" w:rsidR="00861B29" w:rsidRPr="00B9682F" w:rsidRDefault="00861B29" w:rsidP="00861B29">
      <w:pPr>
        <w:pStyle w:val="PL"/>
      </w:pPr>
      <w:r w:rsidRPr="00B9682F">
        <w:t xml:space="preserve">      requestBody:</w:t>
      </w:r>
    </w:p>
    <w:p w14:paraId="61FDEEE3" w14:textId="77777777" w:rsidR="00861B29" w:rsidRPr="00B9682F" w:rsidRDefault="00861B29" w:rsidP="00861B29">
      <w:pPr>
        <w:pStyle w:val="PL"/>
      </w:pPr>
      <w:r w:rsidRPr="00B9682F">
        <w:t xml:space="preserve">        required: true</w:t>
      </w:r>
    </w:p>
    <w:p w14:paraId="65C26623" w14:textId="77777777" w:rsidR="00861B29" w:rsidRPr="00B9682F" w:rsidRDefault="00861B29" w:rsidP="00861B29">
      <w:pPr>
        <w:pStyle w:val="PL"/>
      </w:pPr>
      <w:r w:rsidRPr="00B9682F">
        <w:t xml:space="preserve">        content:</w:t>
      </w:r>
    </w:p>
    <w:p w14:paraId="6DD5273A" w14:textId="77777777" w:rsidR="00861B29" w:rsidRPr="00B9682F" w:rsidRDefault="00861B29" w:rsidP="00861B29">
      <w:pPr>
        <w:pStyle w:val="PL"/>
      </w:pPr>
      <w:r w:rsidRPr="00B9682F">
        <w:t xml:space="preserve">          application/merge-patch+json:</w:t>
      </w:r>
    </w:p>
    <w:p w14:paraId="254EC619" w14:textId="77777777" w:rsidR="00861B29" w:rsidRPr="00B9682F" w:rsidRDefault="00861B29" w:rsidP="00861B29">
      <w:pPr>
        <w:pStyle w:val="PL"/>
      </w:pPr>
      <w:r w:rsidRPr="00B9682F">
        <w:t xml:space="preserve">            schema:</w:t>
      </w:r>
    </w:p>
    <w:p w14:paraId="5A126175" w14:textId="77777777" w:rsidR="00861B29" w:rsidRPr="00B9682F" w:rsidRDefault="00861B29" w:rsidP="00861B29">
      <w:pPr>
        <w:pStyle w:val="PL"/>
      </w:pPr>
      <w:r w:rsidRPr="00B9682F">
        <w:t xml:space="preserve">              $ref: '#/components/schemas/TrafficInfluSubPatch'</w:t>
      </w:r>
    </w:p>
    <w:p w14:paraId="0E319E13" w14:textId="77777777" w:rsidR="00861B29" w:rsidRPr="00B9682F" w:rsidRDefault="00861B29" w:rsidP="00861B29">
      <w:pPr>
        <w:pStyle w:val="PL"/>
      </w:pPr>
      <w:r w:rsidRPr="00B9682F">
        <w:t xml:space="preserve">      responses:</w:t>
      </w:r>
    </w:p>
    <w:p w14:paraId="2089E6D7" w14:textId="77777777" w:rsidR="00861B29" w:rsidRPr="00B9682F" w:rsidRDefault="00861B29" w:rsidP="00861B29">
      <w:pPr>
        <w:pStyle w:val="PL"/>
      </w:pPr>
      <w:r w:rsidRPr="00B9682F">
        <w:t xml:space="preserve">        '200':</w:t>
      </w:r>
    </w:p>
    <w:p w14:paraId="656998D3" w14:textId="77777777" w:rsidR="00861B29" w:rsidRPr="00B9682F" w:rsidRDefault="00861B29" w:rsidP="00861B29">
      <w:pPr>
        <w:pStyle w:val="PL"/>
      </w:pPr>
      <w:r w:rsidRPr="00B9682F">
        <w:t xml:space="preserve">          description: OK. The subscription was modified successfully.</w:t>
      </w:r>
    </w:p>
    <w:p w14:paraId="1F18C4E0" w14:textId="77777777" w:rsidR="00861B29" w:rsidRPr="00B9682F" w:rsidRDefault="00861B29" w:rsidP="00861B29">
      <w:pPr>
        <w:pStyle w:val="PL"/>
      </w:pPr>
      <w:r w:rsidRPr="00B9682F">
        <w:t xml:space="preserve">          content:</w:t>
      </w:r>
    </w:p>
    <w:p w14:paraId="14458046" w14:textId="77777777" w:rsidR="00861B29" w:rsidRPr="00B9682F" w:rsidRDefault="00861B29" w:rsidP="00861B29">
      <w:pPr>
        <w:pStyle w:val="PL"/>
      </w:pPr>
      <w:r w:rsidRPr="00B9682F">
        <w:t xml:space="preserve">            application/json:</w:t>
      </w:r>
    </w:p>
    <w:p w14:paraId="4956A810" w14:textId="77777777" w:rsidR="00861B29" w:rsidRPr="00B9682F" w:rsidRDefault="00861B29" w:rsidP="00861B29">
      <w:pPr>
        <w:pStyle w:val="PL"/>
      </w:pPr>
      <w:r w:rsidRPr="00B9682F">
        <w:t xml:space="preserve">              schema:</w:t>
      </w:r>
    </w:p>
    <w:p w14:paraId="1C7A5537" w14:textId="77777777" w:rsidR="00861B29" w:rsidRPr="00B9682F" w:rsidRDefault="00861B29" w:rsidP="00861B29">
      <w:pPr>
        <w:pStyle w:val="PL"/>
      </w:pPr>
      <w:r w:rsidRPr="00B9682F">
        <w:t xml:space="preserve">                $ref: '#/components/schemas/TrafficInfluSub'</w:t>
      </w:r>
    </w:p>
    <w:p w14:paraId="1C23EBEF" w14:textId="77777777" w:rsidR="00861B29" w:rsidRPr="00B9682F" w:rsidRDefault="00861B29" w:rsidP="00861B29">
      <w:pPr>
        <w:pStyle w:val="PL"/>
      </w:pPr>
      <w:r w:rsidRPr="00B9682F">
        <w:t xml:space="preserve">        '204':</w:t>
      </w:r>
    </w:p>
    <w:p w14:paraId="291EF835" w14:textId="77777777" w:rsidR="00861B29" w:rsidRPr="00B9682F" w:rsidRDefault="00861B29" w:rsidP="00861B29">
      <w:pPr>
        <w:pStyle w:val="PL"/>
      </w:pPr>
      <w:r w:rsidRPr="00B9682F">
        <w:t xml:space="preserve">          description: No Content</w:t>
      </w:r>
    </w:p>
    <w:p w14:paraId="2424CE91" w14:textId="77777777" w:rsidR="00861B29" w:rsidRPr="00B9682F" w:rsidRDefault="00861B29" w:rsidP="00861B29">
      <w:pPr>
        <w:pStyle w:val="PL"/>
      </w:pPr>
      <w:r w:rsidRPr="00B9682F">
        <w:t xml:space="preserve">        '307':</w:t>
      </w:r>
    </w:p>
    <w:p w14:paraId="331544D4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'TS29122_CommonData.yaml#/components/responses/307'</w:t>
      </w:r>
    </w:p>
    <w:p w14:paraId="51FE3CAD" w14:textId="77777777" w:rsidR="00861B29" w:rsidRPr="00B9682F" w:rsidRDefault="00861B29" w:rsidP="00861B29">
      <w:pPr>
        <w:pStyle w:val="PL"/>
      </w:pPr>
      <w:r w:rsidRPr="00B9682F">
        <w:t xml:space="preserve">        '308':</w:t>
      </w:r>
    </w:p>
    <w:p w14:paraId="216A9383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'TS29122_CommonData.yaml#/components/responses/308'</w:t>
      </w:r>
    </w:p>
    <w:p w14:paraId="10A9DA31" w14:textId="77777777" w:rsidR="00861B29" w:rsidRPr="00B9682F" w:rsidRDefault="00861B29" w:rsidP="00861B29">
      <w:pPr>
        <w:pStyle w:val="PL"/>
      </w:pPr>
      <w:r w:rsidRPr="00B9682F">
        <w:lastRenderedPageBreak/>
        <w:t xml:space="preserve">        '400':</w:t>
      </w:r>
    </w:p>
    <w:p w14:paraId="5F2435DB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'TS29122_CommonData.yaml#/components/responses/400'</w:t>
      </w:r>
    </w:p>
    <w:p w14:paraId="0B330B46" w14:textId="77777777" w:rsidR="00861B29" w:rsidRPr="00B9682F" w:rsidRDefault="00861B29" w:rsidP="00861B29">
      <w:pPr>
        <w:pStyle w:val="PL"/>
      </w:pPr>
      <w:r w:rsidRPr="00B9682F">
        <w:t xml:space="preserve">        '401':</w:t>
      </w:r>
    </w:p>
    <w:p w14:paraId="40442172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'TS29122_CommonData.yaml#/components/responses/401'</w:t>
      </w:r>
    </w:p>
    <w:p w14:paraId="10C3E1EB" w14:textId="77777777" w:rsidR="00861B29" w:rsidRPr="00B9682F" w:rsidRDefault="00861B29" w:rsidP="00861B29">
      <w:pPr>
        <w:pStyle w:val="PL"/>
      </w:pPr>
      <w:r w:rsidRPr="00B9682F">
        <w:t xml:space="preserve">        '403':</w:t>
      </w:r>
    </w:p>
    <w:p w14:paraId="45BE9D22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'TS29122_CommonData.yaml#/components/responses/403'</w:t>
      </w:r>
    </w:p>
    <w:p w14:paraId="3C9EF3FF" w14:textId="77777777" w:rsidR="00861B29" w:rsidRPr="00B9682F" w:rsidRDefault="00861B29" w:rsidP="00861B29">
      <w:pPr>
        <w:pStyle w:val="PL"/>
      </w:pPr>
      <w:r w:rsidRPr="00B9682F">
        <w:t xml:space="preserve">        '404':</w:t>
      </w:r>
    </w:p>
    <w:p w14:paraId="390364E3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'TS29122_CommonData.yaml#/components/responses/404'</w:t>
      </w:r>
    </w:p>
    <w:p w14:paraId="52423DD8" w14:textId="77777777" w:rsidR="00861B29" w:rsidRPr="00B9682F" w:rsidRDefault="00861B29" w:rsidP="00861B29">
      <w:pPr>
        <w:pStyle w:val="PL"/>
      </w:pPr>
      <w:r w:rsidRPr="00B9682F">
        <w:t xml:space="preserve">        '411':</w:t>
      </w:r>
    </w:p>
    <w:p w14:paraId="524B5817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'TS29122_CommonData.yaml#/components/responses/411'</w:t>
      </w:r>
    </w:p>
    <w:p w14:paraId="2F7F5548" w14:textId="77777777" w:rsidR="00861B29" w:rsidRPr="00B9682F" w:rsidRDefault="00861B29" w:rsidP="00861B29">
      <w:pPr>
        <w:pStyle w:val="PL"/>
      </w:pPr>
      <w:r w:rsidRPr="00B9682F">
        <w:t xml:space="preserve">        '413':</w:t>
      </w:r>
    </w:p>
    <w:p w14:paraId="42F7665A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'TS29122_CommonData.yaml#/components/responses/413'</w:t>
      </w:r>
    </w:p>
    <w:p w14:paraId="281E5134" w14:textId="77777777" w:rsidR="00861B29" w:rsidRPr="00B9682F" w:rsidRDefault="00861B29" w:rsidP="00861B29">
      <w:pPr>
        <w:pStyle w:val="PL"/>
      </w:pPr>
      <w:r w:rsidRPr="00B9682F">
        <w:t xml:space="preserve">        '415':</w:t>
      </w:r>
    </w:p>
    <w:p w14:paraId="2E1E0ECF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'TS29122_CommonData.yaml#/components/responses/415'</w:t>
      </w:r>
    </w:p>
    <w:p w14:paraId="522AE9A6" w14:textId="77777777" w:rsidR="00861B29" w:rsidRPr="00B9682F" w:rsidRDefault="00861B29" w:rsidP="00861B29">
      <w:pPr>
        <w:pStyle w:val="PL"/>
      </w:pPr>
      <w:r w:rsidRPr="00B9682F">
        <w:t xml:space="preserve">        '429':</w:t>
      </w:r>
    </w:p>
    <w:p w14:paraId="535265F6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'TS29122_CommonData.yaml#/components/responses/429'</w:t>
      </w:r>
    </w:p>
    <w:p w14:paraId="1B1E7459" w14:textId="77777777" w:rsidR="00861B29" w:rsidRPr="00B9682F" w:rsidRDefault="00861B29" w:rsidP="00861B29">
      <w:pPr>
        <w:pStyle w:val="PL"/>
      </w:pPr>
      <w:r w:rsidRPr="00B9682F">
        <w:t xml:space="preserve">        '500':</w:t>
      </w:r>
    </w:p>
    <w:p w14:paraId="7A6235F9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'TS29122_CommonData.yaml#/components/responses/500'</w:t>
      </w:r>
    </w:p>
    <w:p w14:paraId="24BD81C7" w14:textId="77777777" w:rsidR="00861B29" w:rsidRPr="00B9682F" w:rsidRDefault="00861B29" w:rsidP="00861B29">
      <w:pPr>
        <w:pStyle w:val="PL"/>
      </w:pPr>
      <w:r w:rsidRPr="00B9682F">
        <w:t xml:space="preserve">        '503':</w:t>
      </w:r>
    </w:p>
    <w:p w14:paraId="15286D90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'TS29122_CommonData.yaml#/components/responses/503'</w:t>
      </w:r>
    </w:p>
    <w:p w14:paraId="4AFFDE9D" w14:textId="77777777" w:rsidR="00861B29" w:rsidRPr="00B9682F" w:rsidRDefault="00861B29" w:rsidP="00861B29">
      <w:pPr>
        <w:pStyle w:val="PL"/>
      </w:pPr>
      <w:r w:rsidRPr="00B9682F">
        <w:t xml:space="preserve">        default:</w:t>
      </w:r>
    </w:p>
    <w:p w14:paraId="550C1ACE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'TS29122_CommonData.yaml#/components/responses/default'</w:t>
      </w:r>
    </w:p>
    <w:p w14:paraId="4C6D2EA5" w14:textId="77777777" w:rsidR="00861B29" w:rsidRPr="00B9682F" w:rsidRDefault="00861B29" w:rsidP="00861B29">
      <w:pPr>
        <w:pStyle w:val="PL"/>
      </w:pPr>
    </w:p>
    <w:p w14:paraId="13A359AB" w14:textId="77777777" w:rsidR="00861B29" w:rsidRPr="00B9682F" w:rsidRDefault="00861B29" w:rsidP="00861B29">
      <w:pPr>
        <w:pStyle w:val="PL"/>
      </w:pPr>
      <w:r w:rsidRPr="00B9682F">
        <w:t xml:space="preserve">    delete:</w:t>
      </w:r>
    </w:p>
    <w:p w14:paraId="7CB3B3E8" w14:textId="77777777" w:rsidR="00861B29" w:rsidRPr="00B9682F" w:rsidRDefault="00861B29" w:rsidP="00861B29">
      <w:pPr>
        <w:pStyle w:val="PL"/>
      </w:pPr>
      <w:r w:rsidRPr="00B9682F">
        <w:t xml:space="preserve">      summary: Deletes an already existing subscription</w:t>
      </w:r>
    </w:p>
    <w:p w14:paraId="1509D3BB" w14:textId="77777777" w:rsidR="00861B29" w:rsidRPr="00B9682F" w:rsidRDefault="00861B29" w:rsidP="00861B29">
      <w:pPr>
        <w:pStyle w:val="PL"/>
      </w:pPr>
      <w:r w:rsidRPr="00B9682F">
        <w:t xml:space="preserve">      operationId: DeleteAnSubscription</w:t>
      </w:r>
    </w:p>
    <w:p w14:paraId="350C5792" w14:textId="77777777" w:rsidR="00861B29" w:rsidRPr="00B9682F" w:rsidRDefault="00861B29" w:rsidP="00861B29">
      <w:pPr>
        <w:pStyle w:val="PL"/>
      </w:pPr>
      <w:r w:rsidRPr="00B9682F">
        <w:t xml:space="preserve">      tags:</w:t>
      </w:r>
    </w:p>
    <w:p w14:paraId="35883D14" w14:textId="77777777" w:rsidR="00861B29" w:rsidRPr="00B9682F" w:rsidRDefault="00861B29" w:rsidP="00861B29">
      <w:pPr>
        <w:pStyle w:val="PL"/>
      </w:pPr>
      <w:r w:rsidRPr="00B9682F">
        <w:t xml:space="preserve">        - </w:t>
      </w:r>
      <w:r w:rsidRPr="00B9682F">
        <w:rPr>
          <w:rFonts w:eastAsia="Times New Roman"/>
        </w:rPr>
        <w:t>Individual Traffic Influence Subscription</w:t>
      </w:r>
    </w:p>
    <w:p w14:paraId="469BF538" w14:textId="77777777" w:rsidR="00861B29" w:rsidRPr="00B9682F" w:rsidRDefault="00861B29" w:rsidP="00861B29">
      <w:pPr>
        <w:pStyle w:val="PL"/>
      </w:pPr>
      <w:r w:rsidRPr="00B9682F">
        <w:t xml:space="preserve">      responses:</w:t>
      </w:r>
    </w:p>
    <w:p w14:paraId="681B2DB9" w14:textId="77777777" w:rsidR="00861B29" w:rsidRPr="00B9682F" w:rsidRDefault="00861B29" w:rsidP="00861B29">
      <w:pPr>
        <w:pStyle w:val="PL"/>
      </w:pPr>
      <w:r w:rsidRPr="00B9682F">
        <w:t xml:space="preserve">        '204':</w:t>
      </w:r>
    </w:p>
    <w:p w14:paraId="75B5FDE0" w14:textId="77777777" w:rsidR="00861B29" w:rsidRPr="00B9682F" w:rsidRDefault="00861B29" w:rsidP="00861B29">
      <w:pPr>
        <w:pStyle w:val="PL"/>
      </w:pPr>
      <w:r w:rsidRPr="00B9682F">
        <w:t xml:space="preserve">          description: No Content (Successful deletion of the existing subscription)</w:t>
      </w:r>
    </w:p>
    <w:p w14:paraId="61D97B40" w14:textId="77777777" w:rsidR="00861B29" w:rsidRPr="00B9682F" w:rsidRDefault="00861B29" w:rsidP="00861B29">
      <w:pPr>
        <w:pStyle w:val="PL"/>
      </w:pPr>
      <w:r w:rsidRPr="00B9682F">
        <w:t xml:space="preserve">        '307':</w:t>
      </w:r>
    </w:p>
    <w:p w14:paraId="6F5A3045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'TS29122_CommonData.yaml#/components/responses/307'</w:t>
      </w:r>
    </w:p>
    <w:p w14:paraId="71FAC817" w14:textId="77777777" w:rsidR="00861B29" w:rsidRPr="00B9682F" w:rsidRDefault="00861B29" w:rsidP="00861B29">
      <w:pPr>
        <w:pStyle w:val="PL"/>
      </w:pPr>
      <w:r w:rsidRPr="00B9682F">
        <w:t xml:space="preserve">        '308':</w:t>
      </w:r>
    </w:p>
    <w:p w14:paraId="3CDB1277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'TS29122_CommonData.yaml#/components/responses/308'</w:t>
      </w:r>
    </w:p>
    <w:p w14:paraId="3B603FAA" w14:textId="77777777" w:rsidR="00861B29" w:rsidRPr="00B9682F" w:rsidRDefault="00861B29" w:rsidP="00861B29">
      <w:pPr>
        <w:pStyle w:val="PL"/>
      </w:pPr>
      <w:r w:rsidRPr="00B9682F">
        <w:t xml:space="preserve">        '400':</w:t>
      </w:r>
    </w:p>
    <w:p w14:paraId="76772DD4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'TS29122_CommonData.yaml#/components/responses/400'</w:t>
      </w:r>
    </w:p>
    <w:p w14:paraId="55260C62" w14:textId="77777777" w:rsidR="00861B29" w:rsidRPr="00B9682F" w:rsidRDefault="00861B29" w:rsidP="00861B29">
      <w:pPr>
        <w:pStyle w:val="PL"/>
      </w:pPr>
      <w:r w:rsidRPr="00B9682F">
        <w:t xml:space="preserve">        '401':</w:t>
      </w:r>
    </w:p>
    <w:p w14:paraId="2FB5FADF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'TS29122_CommonData.yaml#/components/responses/401'</w:t>
      </w:r>
    </w:p>
    <w:p w14:paraId="73660CBC" w14:textId="77777777" w:rsidR="00861B29" w:rsidRPr="00B9682F" w:rsidRDefault="00861B29" w:rsidP="00861B29">
      <w:pPr>
        <w:pStyle w:val="PL"/>
      </w:pPr>
      <w:r w:rsidRPr="00B9682F">
        <w:t xml:space="preserve">        '403':</w:t>
      </w:r>
    </w:p>
    <w:p w14:paraId="2D036C54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'TS29122_CommonData.yaml#/components/responses/403'</w:t>
      </w:r>
    </w:p>
    <w:p w14:paraId="775F98DF" w14:textId="77777777" w:rsidR="00861B29" w:rsidRPr="00B9682F" w:rsidRDefault="00861B29" w:rsidP="00861B29">
      <w:pPr>
        <w:pStyle w:val="PL"/>
      </w:pPr>
      <w:r w:rsidRPr="00B9682F">
        <w:t xml:space="preserve">        '404':</w:t>
      </w:r>
    </w:p>
    <w:p w14:paraId="2978925B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'TS29122_CommonData.yaml#/components/responses/404'</w:t>
      </w:r>
    </w:p>
    <w:p w14:paraId="119383E7" w14:textId="77777777" w:rsidR="00861B29" w:rsidRPr="00B9682F" w:rsidRDefault="00861B29" w:rsidP="00861B29">
      <w:pPr>
        <w:pStyle w:val="PL"/>
      </w:pPr>
      <w:r w:rsidRPr="00B9682F">
        <w:t xml:space="preserve">        '429':</w:t>
      </w:r>
    </w:p>
    <w:p w14:paraId="6337FC66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'TS29122_CommonData.yaml#/components/responses/429'</w:t>
      </w:r>
    </w:p>
    <w:p w14:paraId="75DAB9D5" w14:textId="77777777" w:rsidR="00861B29" w:rsidRPr="00B9682F" w:rsidRDefault="00861B29" w:rsidP="00861B29">
      <w:pPr>
        <w:pStyle w:val="PL"/>
      </w:pPr>
      <w:r w:rsidRPr="00B9682F">
        <w:t xml:space="preserve">        '500':</w:t>
      </w:r>
    </w:p>
    <w:p w14:paraId="631805FB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'TS29122_CommonData.yaml#/components/responses/500'</w:t>
      </w:r>
    </w:p>
    <w:p w14:paraId="2BAA53B7" w14:textId="77777777" w:rsidR="00861B29" w:rsidRPr="00B9682F" w:rsidRDefault="00861B29" w:rsidP="00861B29">
      <w:pPr>
        <w:pStyle w:val="PL"/>
      </w:pPr>
      <w:r w:rsidRPr="00B9682F">
        <w:t xml:space="preserve">        '503':</w:t>
      </w:r>
    </w:p>
    <w:p w14:paraId="405A4BAD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'TS29122_CommonData.yaml#/components/responses/503'</w:t>
      </w:r>
    </w:p>
    <w:p w14:paraId="63160E87" w14:textId="77777777" w:rsidR="00861B29" w:rsidRPr="00B9682F" w:rsidRDefault="00861B29" w:rsidP="00861B29">
      <w:pPr>
        <w:pStyle w:val="PL"/>
      </w:pPr>
      <w:r w:rsidRPr="00B9682F">
        <w:t xml:space="preserve">        default:</w:t>
      </w:r>
    </w:p>
    <w:p w14:paraId="60383359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'TS29122_CommonData.yaml#/components/responses/default'</w:t>
      </w:r>
    </w:p>
    <w:p w14:paraId="6716C328" w14:textId="77777777" w:rsidR="00861B29" w:rsidRPr="00B9682F" w:rsidRDefault="00861B29" w:rsidP="00861B29">
      <w:pPr>
        <w:pStyle w:val="PL"/>
      </w:pPr>
    </w:p>
    <w:p w14:paraId="6F49CFF6" w14:textId="77777777" w:rsidR="00861B29" w:rsidRPr="00B9682F" w:rsidRDefault="00861B29" w:rsidP="00861B29">
      <w:pPr>
        <w:pStyle w:val="PL"/>
      </w:pPr>
      <w:r w:rsidRPr="00B9682F">
        <w:t>components:</w:t>
      </w:r>
    </w:p>
    <w:p w14:paraId="7DBC08EC" w14:textId="77777777" w:rsidR="00861B29" w:rsidRPr="00B9682F" w:rsidRDefault="00861B29" w:rsidP="00861B29">
      <w:pPr>
        <w:pStyle w:val="PL"/>
        <w:rPr>
          <w:lang w:val="en-US"/>
        </w:rPr>
      </w:pPr>
      <w:r w:rsidRPr="00B9682F">
        <w:rPr>
          <w:lang w:val="en-US"/>
        </w:rPr>
        <w:t xml:space="preserve">  securitySchemes:</w:t>
      </w:r>
    </w:p>
    <w:p w14:paraId="31AF4FFA" w14:textId="77777777" w:rsidR="00861B29" w:rsidRPr="00B9682F" w:rsidRDefault="00861B29" w:rsidP="00861B29">
      <w:pPr>
        <w:pStyle w:val="PL"/>
        <w:rPr>
          <w:lang w:val="en-US"/>
        </w:rPr>
      </w:pPr>
      <w:r w:rsidRPr="00B9682F">
        <w:rPr>
          <w:lang w:val="en-US"/>
        </w:rPr>
        <w:t xml:space="preserve">    oAuth2ClientCredentials:</w:t>
      </w:r>
    </w:p>
    <w:p w14:paraId="2D9C089B" w14:textId="77777777" w:rsidR="00861B29" w:rsidRPr="00B9682F" w:rsidRDefault="00861B29" w:rsidP="00861B29">
      <w:pPr>
        <w:pStyle w:val="PL"/>
        <w:rPr>
          <w:lang w:val="en-US"/>
        </w:rPr>
      </w:pPr>
      <w:r w:rsidRPr="00B9682F">
        <w:rPr>
          <w:lang w:val="en-US"/>
        </w:rPr>
        <w:t xml:space="preserve">      type: oauth2</w:t>
      </w:r>
    </w:p>
    <w:p w14:paraId="5602F388" w14:textId="77777777" w:rsidR="00861B29" w:rsidRPr="00B9682F" w:rsidRDefault="00861B29" w:rsidP="00861B29">
      <w:pPr>
        <w:pStyle w:val="PL"/>
        <w:rPr>
          <w:lang w:val="en-US"/>
        </w:rPr>
      </w:pPr>
      <w:r w:rsidRPr="00B9682F">
        <w:rPr>
          <w:lang w:val="en-US"/>
        </w:rPr>
        <w:t xml:space="preserve">      flows:</w:t>
      </w:r>
    </w:p>
    <w:p w14:paraId="4A457E59" w14:textId="77777777" w:rsidR="00861B29" w:rsidRPr="00B9682F" w:rsidRDefault="00861B29" w:rsidP="00861B29">
      <w:pPr>
        <w:pStyle w:val="PL"/>
        <w:rPr>
          <w:lang w:val="en-US"/>
        </w:rPr>
      </w:pPr>
      <w:r w:rsidRPr="00B9682F">
        <w:rPr>
          <w:lang w:val="en-US"/>
        </w:rPr>
        <w:t xml:space="preserve">        clientCredentials:</w:t>
      </w:r>
    </w:p>
    <w:p w14:paraId="670D0348" w14:textId="77777777" w:rsidR="00861B29" w:rsidRPr="00B9682F" w:rsidRDefault="00861B29" w:rsidP="00861B29">
      <w:pPr>
        <w:pStyle w:val="PL"/>
        <w:rPr>
          <w:lang w:val="en-US"/>
        </w:rPr>
      </w:pPr>
      <w:r w:rsidRPr="00B9682F">
        <w:rPr>
          <w:lang w:val="en-US"/>
        </w:rPr>
        <w:t xml:space="preserve">          tokenUrl: '{tokenUrl}'</w:t>
      </w:r>
    </w:p>
    <w:p w14:paraId="7943D105" w14:textId="77777777" w:rsidR="00861B29" w:rsidRPr="00B9682F" w:rsidRDefault="00861B29" w:rsidP="00861B29">
      <w:pPr>
        <w:pStyle w:val="PL"/>
        <w:rPr>
          <w:lang w:val="en-US"/>
        </w:rPr>
      </w:pPr>
      <w:r w:rsidRPr="00B9682F">
        <w:rPr>
          <w:lang w:val="en-US"/>
        </w:rPr>
        <w:t xml:space="preserve">          scopes: {}</w:t>
      </w:r>
    </w:p>
    <w:p w14:paraId="39B6B44A" w14:textId="77777777" w:rsidR="00861B29" w:rsidRPr="00B9682F" w:rsidRDefault="00861B29" w:rsidP="00861B29">
      <w:pPr>
        <w:pStyle w:val="PL"/>
      </w:pPr>
      <w:r w:rsidRPr="00B9682F">
        <w:t xml:space="preserve">  schemas: </w:t>
      </w:r>
    </w:p>
    <w:p w14:paraId="312F3DF2" w14:textId="77777777" w:rsidR="00861B29" w:rsidRPr="00B9682F" w:rsidRDefault="00861B29" w:rsidP="00861B29">
      <w:pPr>
        <w:pStyle w:val="PL"/>
      </w:pPr>
      <w:r w:rsidRPr="00B9682F">
        <w:t xml:space="preserve">    TrafficInfluSub:</w:t>
      </w:r>
    </w:p>
    <w:p w14:paraId="7C683631" w14:textId="77777777" w:rsidR="00861B29" w:rsidRPr="00B9682F" w:rsidRDefault="00861B29" w:rsidP="00861B29">
      <w:pPr>
        <w:pStyle w:val="PL"/>
        <w:rPr>
          <w:rFonts w:eastAsia="Batang"/>
        </w:rPr>
      </w:pPr>
      <w:r w:rsidRPr="00B9682F">
        <w:rPr>
          <w:rFonts w:eastAsia="Batang"/>
        </w:rPr>
        <w:t xml:space="preserve">      description: Represents a traffic influence subscription.</w:t>
      </w:r>
    </w:p>
    <w:p w14:paraId="44F3E85E" w14:textId="77777777" w:rsidR="00861B29" w:rsidRPr="00B9682F" w:rsidRDefault="00861B29" w:rsidP="00861B29">
      <w:pPr>
        <w:pStyle w:val="PL"/>
      </w:pPr>
      <w:r w:rsidRPr="00B9682F">
        <w:t xml:space="preserve">      type: object</w:t>
      </w:r>
    </w:p>
    <w:p w14:paraId="5C262DA5" w14:textId="77777777" w:rsidR="00861B29" w:rsidRPr="00B9682F" w:rsidRDefault="00861B29" w:rsidP="00861B29">
      <w:pPr>
        <w:pStyle w:val="PL"/>
      </w:pPr>
      <w:r w:rsidRPr="00B9682F">
        <w:t xml:space="preserve">      properties:</w:t>
      </w:r>
    </w:p>
    <w:p w14:paraId="3FB2086E" w14:textId="77777777" w:rsidR="00861B29" w:rsidRPr="00B9682F" w:rsidRDefault="00861B29" w:rsidP="00861B29">
      <w:pPr>
        <w:pStyle w:val="PL"/>
      </w:pPr>
      <w:r w:rsidRPr="00B9682F">
        <w:t xml:space="preserve">        afServiceId:</w:t>
      </w:r>
    </w:p>
    <w:p w14:paraId="2BFA369C" w14:textId="77777777" w:rsidR="00861B29" w:rsidRPr="00B9682F" w:rsidRDefault="00861B29" w:rsidP="00861B29">
      <w:pPr>
        <w:pStyle w:val="PL"/>
      </w:pPr>
      <w:r w:rsidRPr="00B9682F">
        <w:t xml:space="preserve">          type: string</w:t>
      </w:r>
    </w:p>
    <w:p w14:paraId="390DBF8F" w14:textId="77777777" w:rsidR="00861B29" w:rsidRPr="00B9682F" w:rsidRDefault="00861B29" w:rsidP="00861B29">
      <w:pPr>
        <w:pStyle w:val="PL"/>
      </w:pPr>
      <w:r w:rsidRPr="00B9682F">
        <w:t xml:space="preserve">          description: Identifies a service on behalf of which the AF is issuing the request.</w:t>
      </w:r>
    </w:p>
    <w:p w14:paraId="5F7AB653" w14:textId="77777777" w:rsidR="00861B29" w:rsidRPr="00B9682F" w:rsidRDefault="00861B29" w:rsidP="00861B29">
      <w:pPr>
        <w:pStyle w:val="PL"/>
      </w:pPr>
      <w:r w:rsidRPr="00B9682F">
        <w:t xml:space="preserve">        afAppId:</w:t>
      </w:r>
    </w:p>
    <w:p w14:paraId="01B18525" w14:textId="77777777" w:rsidR="00861B29" w:rsidRPr="00B9682F" w:rsidRDefault="00861B29" w:rsidP="00861B29">
      <w:pPr>
        <w:pStyle w:val="PL"/>
      </w:pPr>
      <w:r w:rsidRPr="00B9682F">
        <w:t xml:space="preserve">          type: string</w:t>
      </w:r>
    </w:p>
    <w:p w14:paraId="124D7AA4" w14:textId="77777777" w:rsidR="00861B29" w:rsidRPr="00B9682F" w:rsidRDefault="00861B29" w:rsidP="00861B29">
      <w:pPr>
        <w:pStyle w:val="PL"/>
      </w:pPr>
      <w:r w:rsidRPr="00B9682F">
        <w:t xml:space="preserve">          description: Identifies an application.</w:t>
      </w:r>
    </w:p>
    <w:p w14:paraId="4166A0C6" w14:textId="77777777" w:rsidR="00861B29" w:rsidRPr="00B9682F" w:rsidRDefault="00861B29" w:rsidP="00861B29">
      <w:pPr>
        <w:pStyle w:val="PL"/>
      </w:pPr>
      <w:r w:rsidRPr="00B9682F">
        <w:t xml:space="preserve">        afTransId:</w:t>
      </w:r>
    </w:p>
    <w:p w14:paraId="1932A971" w14:textId="77777777" w:rsidR="00861B29" w:rsidRPr="00B9682F" w:rsidRDefault="00861B29" w:rsidP="00861B29">
      <w:pPr>
        <w:pStyle w:val="PL"/>
      </w:pPr>
      <w:r w:rsidRPr="00B9682F">
        <w:t xml:space="preserve">          type: string</w:t>
      </w:r>
    </w:p>
    <w:p w14:paraId="479B21E7" w14:textId="77777777" w:rsidR="00861B29" w:rsidRPr="00B9682F" w:rsidRDefault="00861B29" w:rsidP="00861B29">
      <w:pPr>
        <w:pStyle w:val="PL"/>
      </w:pPr>
      <w:r w:rsidRPr="00B9682F">
        <w:t xml:space="preserve">          description: Identifies an NEF Northbound interface transaction, generated by the AF.</w:t>
      </w:r>
    </w:p>
    <w:p w14:paraId="25706A32" w14:textId="77777777" w:rsidR="00861B29" w:rsidRPr="00B9682F" w:rsidRDefault="00861B29" w:rsidP="00861B29">
      <w:pPr>
        <w:pStyle w:val="PL"/>
      </w:pPr>
      <w:r w:rsidRPr="00B9682F">
        <w:t xml:space="preserve">        appReloInd:</w:t>
      </w:r>
    </w:p>
    <w:p w14:paraId="64A6BA62" w14:textId="77777777" w:rsidR="00861B29" w:rsidRPr="00B9682F" w:rsidRDefault="00861B29" w:rsidP="00861B29">
      <w:pPr>
        <w:pStyle w:val="PL"/>
      </w:pPr>
      <w:r w:rsidRPr="00B9682F">
        <w:t xml:space="preserve">          type: boolean</w:t>
      </w:r>
    </w:p>
    <w:p w14:paraId="6B49209C" w14:textId="77777777" w:rsidR="00861B29" w:rsidRPr="00B9682F" w:rsidRDefault="00861B29" w:rsidP="00861B29">
      <w:pPr>
        <w:pStyle w:val="PL"/>
      </w:pPr>
      <w:r w:rsidRPr="00B9682F">
        <w:t xml:space="preserve">          description: &gt;</w:t>
      </w:r>
    </w:p>
    <w:p w14:paraId="6F74E6CC" w14:textId="77777777" w:rsidR="00861B29" w:rsidRPr="00B9682F" w:rsidRDefault="00861B29" w:rsidP="00861B29">
      <w:pPr>
        <w:pStyle w:val="PL"/>
      </w:pPr>
      <w:r w:rsidRPr="00B9682F">
        <w:t xml:space="preserve">            Identifies whether an application can be relocated once a location of</w:t>
      </w:r>
    </w:p>
    <w:p w14:paraId="72C71020" w14:textId="77777777" w:rsidR="00861B29" w:rsidRPr="00B9682F" w:rsidRDefault="00861B29" w:rsidP="00861B29">
      <w:pPr>
        <w:pStyle w:val="PL"/>
      </w:pPr>
      <w:r w:rsidRPr="00B9682F">
        <w:lastRenderedPageBreak/>
        <w:t xml:space="preserve">            the application has been selected.</w:t>
      </w:r>
    </w:p>
    <w:p w14:paraId="59C28ABE" w14:textId="77777777" w:rsidR="00861B29" w:rsidRPr="00B9682F" w:rsidRDefault="00861B29" w:rsidP="00861B29">
      <w:pPr>
        <w:pStyle w:val="PL"/>
      </w:pPr>
      <w:r w:rsidRPr="00B9682F">
        <w:t xml:space="preserve">        dnn:</w:t>
      </w:r>
    </w:p>
    <w:p w14:paraId="17518340" w14:textId="77777777" w:rsidR="00861B29" w:rsidRPr="00B9682F" w:rsidRDefault="00861B29" w:rsidP="00861B29">
      <w:pPr>
        <w:pStyle w:val="PL"/>
      </w:pPr>
      <w:r w:rsidRPr="00B9682F">
        <w:t xml:space="preserve">          $ref: 'TS29571_CommonData.yaml#/components/schemas/Dnn'</w:t>
      </w:r>
    </w:p>
    <w:p w14:paraId="2D24FB21" w14:textId="77777777" w:rsidR="00861B29" w:rsidRPr="00B9682F" w:rsidRDefault="00861B29" w:rsidP="00861B29">
      <w:pPr>
        <w:pStyle w:val="PL"/>
      </w:pPr>
      <w:r w:rsidRPr="00B9682F">
        <w:t xml:space="preserve">        snssai:</w:t>
      </w:r>
    </w:p>
    <w:p w14:paraId="7EC2E266" w14:textId="77777777" w:rsidR="00861B29" w:rsidRPr="00B9682F" w:rsidRDefault="00861B29" w:rsidP="00861B29">
      <w:pPr>
        <w:pStyle w:val="PL"/>
      </w:pPr>
      <w:r w:rsidRPr="00B9682F">
        <w:t xml:space="preserve">          $ref: 'TS29571_CommonData.yaml#/components/schemas/Snssai'</w:t>
      </w:r>
    </w:p>
    <w:p w14:paraId="157452DA" w14:textId="77777777" w:rsidR="00861B29" w:rsidRPr="00B9682F" w:rsidRDefault="00861B29" w:rsidP="00861B29">
      <w:pPr>
        <w:pStyle w:val="PL"/>
      </w:pPr>
      <w:r w:rsidRPr="00B9682F">
        <w:t xml:space="preserve">        externalGroupId:</w:t>
      </w:r>
    </w:p>
    <w:p w14:paraId="2A9B28F9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'TS29122_CommonData.yaml#/components/schemas/ExternalGroupId'</w:t>
      </w:r>
    </w:p>
    <w:p w14:paraId="1D7F9FA4" w14:textId="77777777" w:rsidR="00861B29" w:rsidRPr="00B9682F" w:rsidRDefault="00861B29" w:rsidP="00861B29">
      <w:pPr>
        <w:pStyle w:val="PL"/>
      </w:pPr>
      <w:r w:rsidRPr="00B9682F">
        <w:t xml:space="preserve">        anyUeInd:</w:t>
      </w:r>
    </w:p>
    <w:p w14:paraId="441C1F7C" w14:textId="77777777" w:rsidR="00861B29" w:rsidRPr="00B9682F" w:rsidRDefault="00861B29" w:rsidP="00861B29">
      <w:pPr>
        <w:pStyle w:val="PL"/>
      </w:pPr>
      <w:r w:rsidRPr="00B9682F">
        <w:t xml:space="preserve">          type: boolean</w:t>
      </w:r>
    </w:p>
    <w:p w14:paraId="05F0A7C6" w14:textId="77777777" w:rsidR="00861B29" w:rsidRPr="00B9682F" w:rsidRDefault="00861B29" w:rsidP="00861B29">
      <w:pPr>
        <w:pStyle w:val="PL"/>
      </w:pPr>
      <w:r w:rsidRPr="00B9682F">
        <w:t xml:space="preserve">          description: &gt;</w:t>
      </w:r>
    </w:p>
    <w:p w14:paraId="7C611498" w14:textId="77777777" w:rsidR="00861B29" w:rsidRPr="00B9682F" w:rsidRDefault="00861B29" w:rsidP="00861B29">
      <w:pPr>
        <w:pStyle w:val="PL"/>
      </w:pPr>
      <w:r w:rsidRPr="00B9682F">
        <w:t xml:space="preserve">            Identifies whether the AF request applies to any UE. This attribute shall</w:t>
      </w:r>
    </w:p>
    <w:p w14:paraId="335FF7DE" w14:textId="77777777" w:rsidR="00861B29" w:rsidRPr="00B9682F" w:rsidRDefault="00861B29" w:rsidP="00861B29">
      <w:pPr>
        <w:pStyle w:val="PL"/>
      </w:pPr>
      <w:r w:rsidRPr="00B9682F">
        <w:t xml:space="preserve">            set to "true" if applicable for any UE, otherwise, set to "false".</w:t>
      </w:r>
    </w:p>
    <w:p w14:paraId="03B4C1D0" w14:textId="77777777" w:rsidR="00861B29" w:rsidRPr="00B9682F" w:rsidRDefault="00861B29" w:rsidP="00861B29">
      <w:pPr>
        <w:pStyle w:val="PL"/>
      </w:pPr>
      <w:r w:rsidRPr="00B9682F">
        <w:t xml:space="preserve">        subscribedEvents:</w:t>
      </w:r>
    </w:p>
    <w:p w14:paraId="487C0AF3" w14:textId="77777777" w:rsidR="00861B29" w:rsidRPr="00B9682F" w:rsidRDefault="00861B29" w:rsidP="00861B29">
      <w:pPr>
        <w:pStyle w:val="PL"/>
      </w:pPr>
      <w:r w:rsidRPr="00B9682F">
        <w:t xml:space="preserve">          type: array</w:t>
      </w:r>
    </w:p>
    <w:p w14:paraId="59BCE391" w14:textId="77777777" w:rsidR="00861B29" w:rsidRPr="00B9682F" w:rsidRDefault="00861B29" w:rsidP="00861B29">
      <w:pPr>
        <w:pStyle w:val="PL"/>
      </w:pPr>
      <w:r w:rsidRPr="00B9682F">
        <w:t xml:space="preserve">          items:</w:t>
      </w:r>
    </w:p>
    <w:p w14:paraId="3E7322F8" w14:textId="77777777" w:rsidR="00861B29" w:rsidRPr="00B9682F" w:rsidRDefault="00861B29" w:rsidP="00861B29">
      <w:pPr>
        <w:pStyle w:val="PL"/>
      </w:pPr>
      <w:r w:rsidRPr="00B9682F">
        <w:t xml:space="preserve">            $ref: '#/components/schemas/SubscribedEvent'</w:t>
      </w:r>
    </w:p>
    <w:p w14:paraId="62115025" w14:textId="77777777" w:rsidR="00861B29" w:rsidRPr="00B9682F" w:rsidRDefault="00861B29" w:rsidP="00861B29">
      <w:pPr>
        <w:pStyle w:val="PL"/>
      </w:pPr>
      <w:r w:rsidRPr="00B9682F">
        <w:t xml:space="preserve">          minItems: 1</w:t>
      </w:r>
    </w:p>
    <w:p w14:paraId="4D3C834B" w14:textId="77777777" w:rsidR="00861B29" w:rsidRPr="00B9682F" w:rsidRDefault="00861B29" w:rsidP="00861B29">
      <w:pPr>
        <w:pStyle w:val="PL"/>
      </w:pPr>
      <w:r w:rsidRPr="00B9682F">
        <w:t xml:space="preserve">          description: Identifies the requirement to be notified of the event(s).</w:t>
      </w:r>
    </w:p>
    <w:p w14:paraId="2585A4A5" w14:textId="77777777" w:rsidR="00861B29" w:rsidRPr="00B9682F" w:rsidRDefault="00861B29" w:rsidP="00861B29">
      <w:pPr>
        <w:pStyle w:val="PL"/>
      </w:pPr>
      <w:r w:rsidRPr="00B9682F">
        <w:t xml:space="preserve">        gpsi:</w:t>
      </w:r>
    </w:p>
    <w:p w14:paraId="130A23F6" w14:textId="77777777" w:rsidR="00861B29" w:rsidRPr="00B9682F" w:rsidRDefault="00861B29" w:rsidP="00861B29">
      <w:pPr>
        <w:pStyle w:val="PL"/>
      </w:pPr>
      <w:r w:rsidRPr="00B9682F">
        <w:t xml:space="preserve">          $ref: 'TS29571_CommonData.yaml#/components/schemas/Gpsi'</w:t>
      </w:r>
    </w:p>
    <w:p w14:paraId="07125BED" w14:textId="77777777" w:rsidR="00861B29" w:rsidRPr="00B9682F" w:rsidRDefault="00861B29" w:rsidP="00861B29">
      <w:pPr>
        <w:pStyle w:val="PL"/>
      </w:pPr>
      <w:r w:rsidRPr="00B9682F">
        <w:t xml:space="preserve">        ipv4Addr:</w:t>
      </w:r>
    </w:p>
    <w:p w14:paraId="665D587B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'TS29122_CommonData.yaml#/components/schemas/Ipv4Addr'</w:t>
      </w:r>
    </w:p>
    <w:p w14:paraId="2618482B" w14:textId="77777777" w:rsidR="00861B29" w:rsidRPr="00B9682F" w:rsidRDefault="00861B29" w:rsidP="00861B29">
      <w:pPr>
        <w:pStyle w:val="PL"/>
      </w:pPr>
      <w:r w:rsidRPr="00B9682F">
        <w:t xml:space="preserve">        ipDomain:</w:t>
      </w:r>
    </w:p>
    <w:p w14:paraId="0C95592A" w14:textId="77777777" w:rsidR="00861B29" w:rsidRPr="00B9682F" w:rsidRDefault="00861B29" w:rsidP="00861B29">
      <w:pPr>
        <w:pStyle w:val="PL"/>
      </w:pPr>
      <w:r w:rsidRPr="00B9682F">
        <w:t xml:space="preserve">          type: string</w:t>
      </w:r>
    </w:p>
    <w:p w14:paraId="588A54EE" w14:textId="77777777" w:rsidR="00861B29" w:rsidRPr="00B9682F" w:rsidRDefault="00861B29" w:rsidP="00861B29">
      <w:pPr>
        <w:pStyle w:val="PL"/>
      </w:pPr>
      <w:r w:rsidRPr="00B9682F">
        <w:t xml:space="preserve">        ipv6Addr:</w:t>
      </w:r>
    </w:p>
    <w:p w14:paraId="4DE922E6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'TS29122_CommonData.yaml#/components/schemas/Ipv6Addr'</w:t>
      </w:r>
    </w:p>
    <w:p w14:paraId="03ECB5BD" w14:textId="77777777" w:rsidR="00861B29" w:rsidRPr="00B9682F" w:rsidRDefault="00861B29" w:rsidP="00861B29">
      <w:pPr>
        <w:pStyle w:val="PL"/>
      </w:pPr>
      <w:r w:rsidRPr="00B9682F">
        <w:t xml:space="preserve">        macAddr:</w:t>
      </w:r>
    </w:p>
    <w:p w14:paraId="2B04C185" w14:textId="77777777" w:rsidR="00861B29" w:rsidRPr="00B9682F" w:rsidRDefault="00861B29" w:rsidP="00861B29">
      <w:pPr>
        <w:pStyle w:val="PL"/>
      </w:pPr>
      <w:r w:rsidRPr="00B9682F">
        <w:t xml:space="preserve">          $ref: 'TS29571_CommonData.yaml#/components/schemas/</w:t>
      </w:r>
      <w:r w:rsidRPr="00B9682F">
        <w:rPr>
          <w:lang w:eastAsia="zh-CN"/>
        </w:rPr>
        <w:t>M</w:t>
      </w:r>
      <w:r w:rsidRPr="00B9682F">
        <w:rPr>
          <w:rFonts w:hint="eastAsia"/>
          <w:lang w:eastAsia="zh-CN"/>
        </w:rPr>
        <w:t>acAddr</w:t>
      </w:r>
      <w:r w:rsidRPr="00B9682F">
        <w:rPr>
          <w:lang w:eastAsia="zh-CN"/>
        </w:rPr>
        <w:t>48</w:t>
      </w:r>
      <w:r w:rsidRPr="00B9682F">
        <w:t>'</w:t>
      </w:r>
    </w:p>
    <w:p w14:paraId="7080C515" w14:textId="77777777" w:rsidR="00861B29" w:rsidRPr="00B9682F" w:rsidRDefault="00861B29" w:rsidP="00861B29">
      <w:pPr>
        <w:pStyle w:val="PL"/>
      </w:pPr>
      <w:r w:rsidRPr="00B9682F">
        <w:t xml:space="preserve">        dnaiChgType:</w:t>
      </w:r>
    </w:p>
    <w:p w14:paraId="1715B88F" w14:textId="77777777" w:rsidR="00861B29" w:rsidRPr="00B9682F" w:rsidRDefault="00861B29" w:rsidP="00861B29">
      <w:pPr>
        <w:pStyle w:val="PL"/>
      </w:pPr>
      <w:r w:rsidRPr="00B9682F">
        <w:t xml:space="preserve">          $ref: 'TS29571_CommonData.yaml#/components/schemas/DnaiChangeType'</w:t>
      </w:r>
    </w:p>
    <w:p w14:paraId="3755F83A" w14:textId="77777777" w:rsidR="00861B29" w:rsidRPr="00B9682F" w:rsidRDefault="00861B29" w:rsidP="00861B29">
      <w:pPr>
        <w:pStyle w:val="PL"/>
      </w:pPr>
      <w:r w:rsidRPr="00B9682F">
        <w:t xml:space="preserve">        notificationDestination:</w:t>
      </w:r>
    </w:p>
    <w:p w14:paraId="78209E56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'TS29122_CommonData.yaml#/components/schemas/Link'</w:t>
      </w:r>
    </w:p>
    <w:p w14:paraId="16673E35" w14:textId="77777777" w:rsidR="00861B29" w:rsidRPr="00B9682F" w:rsidRDefault="00861B29" w:rsidP="00861B29">
      <w:pPr>
        <w:pStyle w:val="PL"/>
      </w:pPr>
      <w:r w:rsidRPr="00B9682F">
        <w:t xml:space="preserve">        requestTestNotification:</w:t>
      </w:r>
    </w:p>
    <w:p w14:paraId="11CA3F90" w14:textId="77777777" w:rsidR="00861B29" w:rsidRPr="00B9682F" w:rsidRDefault="00861B29" w:rsidP="00861B29">
      <w:pPr>
        <w:pStyle w:val="PL"/>
      </w:pPr>
      <w:r w:rsidRPr="00B9682F">
        <w:t xml:space="preserve">          type: boolean</w:t>
      </w:r>
    </w:p>
    <w:p w14:paraId="16F535A8" w14:textId="77777777" w:rsidR="00861B29" w:rsidRPr="00B9682F" w:rsidRDefault="00861B29" w:rsidP="00861B29">
      <w:pPr>
        <w:pStyle w:val="PL"/>
      </w:pPr>
      <w:r w:rsidRPr="00B9682F">
        <w:t xml:space="preserve">          description: &gt;</w:t>
      </w:r>
    </w:p>
    <w:p w14:paraId="5818264D" w14:textId="77777777" w:rsidR="00861B29" w:rsidRPr="00B9682F" w:rsidRDefault="00861B29" w:rsidP="00861B29">
      <w:pPr>
        <w:pStyle w:val="PL"/>
      </w:pPr>
      <w:r w:rsidRPr="00B9682F">
        <w:t xml:space="preserve">            Set to true by the SCS/AS to request the NEF to send a test notification</w:t>
      </w:r>
    </w:p>
    <w:p w14:paraId="3182419F" w14:textId="77777777" w:rsidR="00861B29" w:rsidRPr="00B9682F" w:rsidRDefault="00861B29" w:rsidP="00861B29">
      <w:pPr>
        <w:pStyle w:val="PL"/>
      </w:pPr>
      <w:r w:rsidRPr="00B9682F">
        <w:t xml:space="preserve">            as defined in clause 5.2.5.3. Set to false or omitted otherwise.</w:t>
      </w:r>
    </w:p>
    <w:p w14:paraId="6D1C4EF2" w14:textId="77777777" w:rsidR="00861B29" w:rsidRPr="00B9682F" w:rsidRDefault="00861B29" w:rsidP="00861B29">
      <w:pPr>
        <w:pStyle w:val="PL"/>
      </w:pPr>
      <w:r w:rsidRPr="00B9682F">
        <w:t xml:space="preserve">        websockNotifConfig:</w:t>
      </w:r>
    </w:p>
    <w:p w14:paraId="720D801D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'TS29122_CommonData.yaml#/components/schemas/WebsockNotifConfig'</w:t>
      </w:r>
    </w:p>
    <w:p w14:paraId="0AF8CF73" w14:textId="77777777" w:rsidR="00861B29" w:rsidRPr="00B9682F" w:rsidRDefault="00861B29" w:rsidP="00861B29">
      <w:pPr>
        <w:pStyle w:val="PL"/>
      </w:pPr>
      <w:r w:rsidRPr="00B9682F">
        <w:t xml:space="preserve">        self:</w:t>
      </w:r>
    </w:p>
    <w:p w14:paraId="063B2C72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'TS29122_CommonData.yaml#/components/schemas/Link'</w:t>
      </w:r>
    </w:p>
    <w:p w14:paraId="2724D7B3" w14:textId="77777777" w:rsidR="00861B29" w:rsidRPr="00B9682F" w:rsidRDefault="00861B29" w:rsidP="00861B29">
      <w:pPr>
        <w:pStyle w:val="PL"/>
      </w:pPr>
      <w:r w:rsidRPr="00B9682F">
        <w:t xml:space="preserve">        trafficFilters:</w:t>
      </w:r>
    </w:p>
    <w:p w14:paraId="4B73B00A" w14:textId="77777777" w:rsidR="00861B29" w:rsidRPr="00B9682F" w:rsidRDefault="00861B29" w:rsidP="00861B29">
      <w:pPr>
        <w:pStyle w:val="PL"/>
      </w:pPr>
      <w:r w:rsidRPr="00B9682F">
        <w:t xml:space="preserve">          type: array</w:t>
      </w:r>
    </w:p>
    <w:p w14:paraId="30354A72" w14:textId="77777777" w:rsidR="00861B29" w:rsidRPr="00B9682F" w:rsidRDefault="00861B29" w:rsidP="00861B29">
      <w:pPr>
        <w:pStyle w:val="PL"/>
      </w:pPr>
      <w:r w:rsidRPr="00B9682F">
        <w:t xml:space="preserve">          items:</w:t>
      </w:r>
    </w:p>
    <w:p w14:paraId="0775D6F4" w14:textId="77777777" w:rsidR="00861B29" w:rsidRPr="00B9682F" w:rsidRDefault="00861B29" w:rsidP="00861B29">
      <w:pPr>
        <w:pStyle w:val="PL"/>
      </w:pPr>
      <w:r w:rsidRPr="00B9682F">
        <w:t xml:space="preserve">            $ref: 'TS29122_CommonData.yaml#/components/schemas/FlowInfo'</w:t>
      </w:r>
    </w:p>
    <w:p w14:paraId="4EC3F275" w14:textId="77777777" w:rsidR="00861B29" w:rsidRPr="00B9682F" w:rsidRDefault="00861B29" w:rsidP="00861B29">
      <w:pPr>
        <w:pStyle w:val="PL"/>
      </w:pPr>
      <w:r w:rsidRPr="00B9682F">
        <w:t xml:space="preserve">          minItems: 1</w:t>
      </w:r>
    </w:p>
    <w:p w14:paraId="4E394599" w14:textId="77777777" w:rsidR="00861B29" w:rsidRPr="00B9682F" w:rsidRDefault="00861B29" w:rsidP="00861B29">
      <w:pPr>
        <w:pStyle w:val="PL"/>
      </w:pPr>
      <w:r w:rsidRPr="00B9682F">
        <w:t xml:space="preserve">          description: Identifies IP packet filters.</w:t>
      </w:r>
    </w:p>
    <w:p w14:paraId="062FE949" w14:textId="77777777" w:rsidR="00861B29" w:rsidRPr="00B9682F" w:rsidRDefault="00861B29" w:rsidP="00861B29">
      <w:pPr>
        <w:pStyle w:val="PL"/>
      </w:pPr>
      <w:r w:rsidRPr="00B9682F">
        <w:t xml:space="preserve">        ethTrafficFilters:</w:t>
      </w:r>
    </w:p>
    <w:p w14:paraId="77153BCE" w14:textId="77777777" w:rsidR="00861B29" w:rsidRPr="00B9682F" w:rsidRDefault="00861B29" w:rsidP="00861B29">
      <w:pPr>
        <w:pStyle w:val="PL"/>
      </w:pPr>
      <w:r w:rsidRPr="00B9682F">
        <w:t xml:space="preserve">          type: array</w:t>
      </w:r>
    </w:p>
    <w:p w14:paraId="04A44713" w14:textId="77777777" w:rsidR="00861B29" w:rsidRPr="00B9682F" w:rsidRDefault="00861B29" w:rsidP="00861B29">
      <w:pPr>
        <w:pStyle w:val="PL"/>
      </w:pPr>
      <w:r w:rsidRPr="00B9682F">
        <w:t xml:space="preserve">          items:</w:t>
      </w:r>
    </w:p>
    <w:p w14:paraId="2D47537C" w14:textId="77777777" w:rsidR="00861B29" w:rsidRPr="00B9682F" w:rsidRDefault="00861B29" w:rsidP="00861B29">
      <w:pPr>
        <w:pStyle w:val="PL"/>
      </w:pPr>
      <w:r w:rsidRPr="00B9682F">
        <w:t xml:space="preserve">            $ref: </w:t>
      </w:r>
      <w:r w:rsidRPr="00B9682F">
        <w:rPr>
          <w:rFonts w:cs="Courier New"/>
          <w:szCs w:val="16"/>
          <w:lang w:val="en-US"/>
        </w:rPr>
        <w:t>'TS2951</w:t>
      </w:r>
      <w:r w:rsidRPr="00B9682F">
        <w:t>4_Npcf_PolicyAuthorization</w:t>
      </w:r>
      <w:r w:rsidRPr="00B9682F">
        <w:rPr>
          <w:rFonts w:cs="Courier New"/>
          <w:szCs w:val="16"/>
          <w:lang w:val="en-US"/>
        </w:rPr>
        <w:t>.yaml#/components/schemas/EthFlowDescription'</w:t>
      </w:r>
    </w:p>
    <w:p w14:paraId="245A7CA3" w14:textId="77777777" w:rsidR="00861B29" w:rsidRPr="00B9682F" w:rsidRDefault="00861B29" w:rsidP="00861B29">
      <w:pPr>
        <w:pStyle w:val="PL"/>
      </w:pPr>
      <w:r w:rsidRPr="00B9682F">
        <w:t xml:space="preserve">          minItems: 1</w:t>
      </w:r>
    </w:p>
    <w:p w14:paraId="3E6C42B8" w14:textId="77777777" w:rsidR="00861B29" w:rsidRPr="00B9682F" w:rsidRDefault="00861B29" w:rsidP="00861B29">
      <w:pPr>
        <w:pStyle w:val="PL"/>
      </w:pPr>
      <w:r w:rsidRPr="00B9682F">
        <w:t xml:space="preserve">          description: Identifies Ethernet packet filters.</w:t>
      </w:r>
    </w:p>
    <w:p w14:paraId="5A486DF3" w14:textId="77777777" w:rsidR="00861B29" w:rsidRPr="00B9682F" w:rsidRDefault="00861B29" w:rsidP="00861B29">
      <w:pPr>
        <w:pStyle w:val="PL"/>
      </w:pPr>
      <w:r w:rsidRPr="00B9682F">
        <w:t xml:space="preserve">        trafficRoutes:</w:t>
      </w:r>
    </w:p>
    <w:p w14:paraId="27AEECB4" w14:textId="77777777" w:rsidR="00861B29" w:rsidRPr="00B9682F" w:rsidRDefault="00861B29" w:rsidP="00861B29">
      <w:pPr>
        <w:pStyle w:val="PL"/>
      </w:pPr>
      <w:r w:rsidRPr="00B9682F">
        <w:t xml:space="preserve">          type: array</w:t>
      </w:r>
    </w:p>
    <w:p w14:paraId="7CBB7EAB" w14:textId="77777777" w:rsidR="00861B29" w:rsidRPr="00B9682F" w:rsidRDefault="00861B29" w:rsidP="00861B29">
      <w:pPr>
        <w:pStyle w:val="PL"/>
      </w:pPr>
      <w:r w:rsidRPr="00B9682F">
        <w:t xml:space="preserve">          items:</w:t>
      </w:r>
    </w:p>
    <w:p w14:paraId="3FF758B0" w14:textId="77777777" w:rsidR="00861B29" w:rsidRPr="00B9682F" w:rsidRDefault="00861B29" w:rsidP="00861B29">
      <w:pPr>
        <w:pStyle w:val="PL"/>
      </w:pPr>
      <w:r w:rsidRPr="00B9682F">
        <w:t xml:space="preserve">            $ref: 'TS29571_CommonData.yaml#/components/schemas/RouteToLocation'</w:t>
      </w:r>
    </w:p>
    <w:p w14:paraId="0F122771" w14:textId="77777777" w:rsidR="00861B29" w:rsidRPr="00B9682F" w:rsidRDefault="00861B29" w:rsidP="00861B29">
      <w:pPr>
        <w:pStyle w:val="PL"/>
      </w:pPr>
      <w:r w:rsidRPr="00B9682F">
        <w:t xml:space="preserve">          minItems: 1</w:t>
      </w:r>
    </w:p>
    <w:p w14:paraId="467FC2D0" w14:textId="77777777" w:rsidR="00861B29" w:rsidRDefault="00861B29" w:rsidP="00861B29">
      <w:pPr>
        <w:pStyle w:val="PL"/>
        <w:rPr>
          <w:ins w:id="189" w:author="Huawei1" w:date="2023-02-07T14:37:00Z"/>
        </w:rPr>
      </w:pPr>
      <w:r w:rsidRPr="00B9682F">
        <w:t xml:space="preserve">          description: Identifies the N6 traffic routing requirement.</w:t>
      </w:r>
    </w:p>
    <w:p w14:paraId="2965B25C" w14:textId="589443EC" w:rsidR="009521BB" w:rsidRPr="00B9682F" w:rsidRDefault="009521BB" w:rsidP="009521BB">
      <w:pPr>
        <w:pStyle w:val="PL"/>
        <w:rPr>
          <w:ins w:id="190" w:author="Huawei1" w:date="2023-02-07T14:37:00Z"/>
        </w:rPr>
      </w:pPr>
      <w:ins w:id="191" w:author="Huawei1" w:date="2023-02-07T14:37:00Z">
        <w:r w:rsidRPr="00B9682F">
          <w:t xml:space="preserve">        </w:t>
        </w:r>
        <w:r>
          <w:t>sfcIdDl</w:t>
        </w:r>
        <w:r w:rsidRPr="00B9682F">
          <w:t>:</w:t>
        </w:r>
      </w:ins>
    </w:p>
    <w:p w14:paraId="3D7842D9" w14:textId="77777777" w:rsidR="009521BB" w:rsidRPr="00B9682F" w:rsidRDefault="009521BB" w:rsidP="009521BB">
      <w:pPr>
        <w:pStyle w:val="PL"/>
        <w:rPr>
          <w:ins w:id="192" w:author="Huawei1" w:date="2023-02-07T14:37:00Z"/>
        </w:rPr>
      </w:pPr>
      <w:ins w:id="193" w:author="Huawei1" w:date="2023-02-07T14:37:00Z">
        <w:r w:rsidRPr="00B9682F">
          <w:t xml:space="preserve">          type: string</w:t>
        </w:r>
      </w:ins>
    </w:p>
    <w:p w14:paraId="63F9E2DE" w14:textId="77777777" w:rsidR="009521BB" w:rsidRDefault="009521BB" w:rsidP="009521BB">
      <w:pPr>
        <w:pStyle w:val="PL"/>
        <w:rPr>
          <w:ins w:id="194" w:author="Huawei1" w:date="2023-02-07T14:39:00Z"/>
        </w:rPr>
      </w:pPr>
      <w:ins w:id="195" w:author="Huawei1" w:date="2023-02-07T14:37:00Z">
        <w:r w:rsidRPr="00B9682F">
          <w:t xml:space="preserve">          description:</w:t>
        </w:r>
      </w:ins>
      <w:ins w:id="196" w:author="Huawei1" w:date="2023-02-07T14:38:00Z">
        <w:r w:rsidRPr="00B9682F">
          <w:t xml:space="preserve"> &gt;</w:t>
        </w:r>
      </w:ins>
    </w:p>
    <w:p w14:paraId="5F7AF515" w14:textId="77777777" w:rsidR="008C5824" w:rsidRDefault="00A77764" w:rsidP="009521BB">
      <w:pPr>
        <w:pStyle w:val="PL"/>
        <w:rPr>
          <w:ins w:id="197" w:author="Huawei1" w:date="2023-02-07T14:40:00Z"/>
        </w:rPr>
      </w:pPr>
      <w:ins w:id="198" w:author="Huawei1" w:date="2023-02-07T14:39:00Z">
        <w:r w:rsidRPr="00B9682F">
          <w:t xml:space="preserve">            </w:t>
        </w:r>
      </w:ins>
      <w:ins w:id="199" w:author="Huawei1" w:date="2023-02-07T14:37:00Z">
        <w:r w:rsidR="009521BB" w:rsidRPr="003107D3">
          <w:t>Reference to a pre-configured</w:t>
        </w:r>
        <w:r w:rsidR="009521BB">
          <w:t xml:space="preserve"> steering of user traffic to service </w:t>
        </w:r>
        <w:r w:rsidR="009521BB" w:rsidRPr="00DB649E">
          <w:t xml:space="preserve">function </w:t>
        </w:r>
        <w:r w:rsidR="009521BB" w:rsidRPr="000674DC">
          <w:t>chain</w:t>
        </w:r>
        <w:r w:rsidR="009521BB">
          <w:t xml:space="preserve"> in</w:t>
        </w:r>
      </w:ins>
    </w:p>
    <w:p w14:paraId="3AECCC48" w14:textId="0F77E0F0" w:rsidR="009521BB" w:rsidRDefault="008C5824" w:rsidP="009521BB">
      <w:pPr>
        <w:pStyle w:val="PL"/>
        <w:rPr>
          <w:ins w:id="200" w:author="Huawei1" w:date="2023-02-07T14:40:00Z"/>
        </w:rPr>
      </w:pPr>
      <w:ins w:id="201" w:author="Huawei1" w:date="2023-02-07T14:40:00Z">
        <w:r w:rsidRPr="00B9682F">
          <w:t xml:space="preserve">            </w:t>
        </w:r>
      </w:ins>
      <w:ins w:id="202" w:author="Huawei1" w:date="2023-02-07T14:37:00Z">
        <w:r w:rsidR="009521BB">
          <w:t>downlink.</w:t>
        </w:r>
      </w:ins>
    </w:p>
    <w:p w14:paraId="6AAF53F6" w14:textId="26765A38" w:rsidR="001C5B3B" w:rsidRPr="00B9682F" w:rsidRDefault="001C5B3B" w:rsidP="001C5B3B">
      <w:pPr>
        <w:pStyle w:val="PL"/>
        <w:rPr>
          <w:ins w:id="203" w:author="Huawei1" w:date="2023-02-07T14:40:00Z"/>
        </w:rPr>
      </w:pPr>
      <w:ins w:id="204" w:author="Huawei1" w:date="2023-02-07T14:40:00Z">
        <w:r w:rsidRPr="00B9682F">
          <w:t xml:space="preserve">        </w:t>
        </w:r>
        <w:r>
          <w:t>sfcIdUl</w:t>
        </w:r>
        <w:r w:rsidRPr="00B9682F">
          <w:t>:</w:t>
        </w:r>
      </w:ins>
    </w:p>
    <w:p w14:paraId="6334E506" w14:textId="77777777" w:rsidR="001C5B3B" w:rsidRPr="00B9682F" w:rsidRDefault="001C5B3B" w:rsidP="001C5B3B">
      <w:pPr>
        <w:pStyle w:val="PL"/>
        <w:rPr>
          <w:ins w:id="205" w:author="Huawei1" w:date="2023-02-07T14:40:00Z"/>
        </w:rPr>
      </w:pPr>
      <w:ins w:id="206" w:author="Huawei1" w:date="2023-02-07T14:40:00Z">
        <w:r w:rsidRPr="00B9682F">
          <w:t xml:space="preserve">          type: string</w:t>
        </w:r>
      </w:ins>
    </w:p>
    <w:p w14:paraId="7F42FD27" w14:textId="77777777" w:rsidR="001C5B3B" w:rsidRDefault="001C5B3B" w:rsidP="001C5B3B">
      <w:pPr>
        <w:pStyle w:val="PL"/>
        <w:rPr>
          <w:ins w:id="207" w:author="Huawei1" w:date="2023-02-07T14:40:00Z"/>
        </w:rPr>
      </w:pPr>
      <w:ins w:id="208" w:author="Huawei1" w:date="2023-02-07T14:40:00Z">
        <w:r w:rsidRPr="00B9682F">
          <w:t xml:space="preserve">          description: &gt;</w:t>
        </w:r>
      </w:ins>
    </w:p>
    <w:p w14:paraId="47F6C98A" w14:textId="77777777" w:rsidR="001C5B3B" w:rsidRDefault="001C5B3B" w:rsidP="001C5B3B">
      <w:pPr>
        <w:pStyle w:val="PL"/>
        <w:rPr>
          <w:ins w:id="209" w:author="Huawei1" w:date="2023-02-07T14:40:00Z"/>
        </w:rPr>
      </w:pPr>
      <w:ins w:id="210" w:author="Huawei1" w:date="2023-02-07T14:40:00Z">
        <w:r w:rsidRPr="00B9682F">
          <w:t xml:space="preserve">            </w:t>
        </w:r>
        <w:r w:rsidRPr="003107D3">
          <w:t>Reference to a pre-configured</w:t>
        </w:r>
        <w:r>
          <w:t xml:space="preserve"> steering of user traffic to service </w:t>
        </w:r>
        <w:r w:rsidRPr="00DB649E">
          <w:t xml:space="preserve">function </w:t>
        </w:r>
        <w:r w:rsidRPr="000674DC">
          <w:t>chain</w:t>
        </w:r>
        <w:r>
          <w:t xml:space="preserve"> in</w:t>
        </w:r>
      </w:ins>
    </w:p>
    <w:p w14:paraId="54EEDD5E" w14:textId="38F830F8" w:rsidR="001C5B3B" w:rsidRDefault="001C5B3B" w:rsidP="001C5B3B">
      <w:pPr>
        <w:pStyle w:val="PL"/>
        <w:rPr>
          <w:ins w:id="211" w:author="Huawei1" w:date="2023-02-07T14:40:00Z"/>
        </w:rPr>
      </w:pPr>
      <w:ins w:id="212" w:author="Huawei1" w:date="2023-02-07T14:40:00Z">
        <w:r w:rsidRPr="00B9682F">
          <w:t xml:space="preserve">            </w:t>
        </w:r>
        <w:r>
          <w:t>uplink.</w:t>
        </w:r>
      </w:ins>
    </w:p>
    <w:p w14:paraId="74F117ED" w14:textId="1728C753" w:rsidR="00FF27F2" w:rsidRPr="00B9682F" w:rsidRDefault="00FF27F2" w:rsidP="00FF27F2">
      <w:pPr>
        <w:pStyle w:val="PL"/>
        <w:rPr>
          <w:ins w:id="213" w:author="Huawei1" w:date="2023-02-07T14:41:00Z"/>
        </w:rPr>
      </w:pPr>
      <w:ins w:id="214" w:author="Huawei1" w:date="2023-02-07T14:41:00Z">
        <w:r w:rsidRPr="00B9682F">
          <w:t xml:space="preserve">        </w:t>
        </w:r>
      </w:ins>
      <w:ins w:id="215" w:author="Huawei1" w:date="2023-02-07T14:42:00Z">
        <w:r>
          <w:t>metadata</w:t>
        </w:r>
      </w:ins>
      <w:ins w:id="216" w:author="Huawei1" w:date="2023-02-07T14:41:00Z">
        <w:r w:rsidRPr="00B9682F">
          <w:t>:</w:t>
        </w:r>
      </w:ins>
    </w:p>
    <w:p w14:paraId="20E7C03A" w14:textId="6BC93C7E" w:rsidR="00FF27F2" w:rsidRPr="00B9682F" w:rsidRDefault="00FF27F2" w:rsidP="00FF27F2">
      <w:pPr>
        <w:pStyle w:val="PL"/>
      </w:pPr>
      <w:ins w:id="217" w:author="Huawei1" w:date="2023-02-07T14:41:00Z">
        <w:r w:rsidRPr="00B9682F">
          <w:t xml:space="preserve">          $ref: </w:t>
        </w:r>
      </w:ins>
      <w:ins w:id="218" w:author="Huawei1" w:date="2023-02-07T14:42:00Z">
        <w:r w:rsidRPr="00B9682F">
          <w:t>'TS29571_CommonData.yaml#/components/schemas/</w:t>
        </w:r>
      </w:ins>
      <w:ins w:id="219" w:author="Huawei1" w:date="2023-02-07T14:43:00Z">
        <w:r w:rsidRPr="001D2CEF">
          <w:t>Binary</w:t>
        </w:r>
      </w:ins>
      <w:ins w:id="220" w:author="Huawei1" w:date="2023-02-07T14:42:00Z">
        <w:r w:rsidRPr="00B9682F">
          <w:t>'</w:t>
        </w:r>
      </w:ins>
    </w:p>
    <w:p w14:paraId="2E617836" w14:textId="77777777" w:rsidR="00861B29" w:rsidRPr="00B9682F" w:rsidRDefault="00861B29" w:rsidP="00861B29">
      <w:pPr>
        <w:pStyle w:val="PL"/>
      </w:pPr>
      <w:r w:rsidRPr="00B9682F">
        <w:t xml:space="preserve">        tfcCorrInd:</w:t>
      </w:r>
    </w:p>
    <w:p w14:paraId="6C4D7081" w14:textId="77777777" w:rsidR="00861B29" w:rsidRPr="00B9682F" w:rsidRDefault="00861B29" w:rsidP="00861B29">
      <w:pPr>
        <w:pStyle w:val="PL"/>
      </w:pPr>
      <w:r w:rsidRPr="00B9682F">
        <w:t xml:space="preserve">          type: boolean</w:t>
      </w:r>
    </w:p>
    <w:p w14:paraId="71E1EA3D" w14:textId="77777777" w:rsidR="00861B29" w:rsidRPr="00B9682F" w:rsidRDefault="00861B29" w:rsidP="00861B29">
      <w:pPr>
        <w:pStyle w:val="PL"/>
      </w:pPr>
      <w:r w:rsidRPr="00B9682F">
        <w:t xml:space="preserve">        tempValidities:</w:t>
      </w:r>
    </w:p>
    <w:p w14:paraId="02E41D3A" w14:textId="77777777" w:rsidR="00861B29" w:rsidRPr="00B9682F" w:rsidRDefault="00861B29" w:rsidP="00861B29">
      <w:pPr>
        <w:pStyle w:val="PL"/>
      </w:pPr>
      <w:r w:rsidRPr="00B9682F">
        <w:t xml:space="preserve">          type: array</w:t>
      </w:r>
    </w:p>
    <w:p w14:paraId="0441DF50" w14:textId="77777777" w:rsidR="00861B29" w:rsidRPr="00B9682F" w:rsidRDefault="00861B29" w:rsidP="00861B29">
      <w:pPr>
        <w:pStyle w:val="PL"/>
      </w:pPr>
      <w:r w:rsidRPr="00B9682F">
        <w:t xml:space="preserve">          items:</w:t>
      </w:r>
    </w:p>
    <w:p w14:paraId="6E20BE1A" w14:textId="77777777" w:rsidR="00861B29" w:rsidRPr="00B9682F" w:rsidRDefault="00861B29" w:rsidP="00861B29">
      <w:pPr>
        <w:pStyle w:val="PL"/>
      </w:pPr>
      <w:r w:rsidRPr="00B9682F">
        <w:t xml:space="preserve">            $ref: 'TS29514_Npcf_PolicyAuthorization.yaml#/components/schemas/</w:t>
      </w:r>
      <w:r w:rsidRPr="00B9682F">
        <w:rPr>
          <w:rFonts w:cs="Courier New"/>
          <w:szCs w:val="16"/>
          <w:lang w:val="en-US"/>
        </w:rPr>
        <w:t>TemporalValidity</w:t>
      </w:r>
      <w:r w:rsidRPr="00B9682F">
        <w:t>'</w:t>
      </w:r>
    </w:p>
    <w:p w14:paraId="7929EB8F" w14:textId="77777777" w:rsidR="00861B29" w:rsidRPr="00B9682F" w:rsidRDefault="00861B29" w:rsidP="00861B29">
      <w:pPr>
        <w:pStyle w:val="PL"/>
      </w:pPr>
      <w:r w:rsidRPr="00B9682F">
        <w:t xml:space="preserve">        validGeoZoneIds:</w:t>
      </w:r>
    </w:p>
    <w:p w14:paraId="583ED53E" w14:textId="77777777" w:rsidR="00861B29" w:rsidRPr="00B9682F" w:rsidRDefault="00861B29" w:rsidP="00861B29">
      <w:pPr>
        <w:pStyle w:val="PL"/>
      </w:pPr>
      <w:r w:rsidRPr="00B9682F">
        <w:lastRenderedPageBreak/>
        <w:t xml:space="preserve">          type: array</w:t>
      </w:r>
    </w:p>
    <w:p w14:paraId="7D8794F2" w14:textId="77777777" w:rsidR="00861B29" w:rsidRPr="00B9682F" w:rsidRDefault="00861B29" w:rsidP="00861B29">
      <w:pPr>
        <w:pStyle w:val="PL"/>
      </w:pPr>
      <w:r w:rsidRPr="00B9682F">
        <w:t xml:space="preserve">          items:</w:t>
      </w:r>
    </w:p>
    <w:p w14:paraId="5569F78E" w14:textId="77777777" w:rsidR="00861B29" w:rsidRPr="00B9682F" w:rsidRDefault="00861B29" w:rsidP="00861B29">
      <w:pPr>
        <w:pStyle w:val="PL"/>
      </w:pPr>
      <w:r w:rsidRPr="00B9682F">
        <w:t xml:space="preserve">            type: string</w:t>
      </w:r>
    </w:p>
    <w:p w14:paraId="5D4AF54D" w14:textId="77777777" w:rsidR="00861B29" w:rsidRPr="00B9682F" w:rsidRDefault="00861B29" w:rsidP="00861B29">
      <w:pPr>
        <w:pStyle w:val="PL"/>
      </w:pPr>
      <w:r w:rsidRPr="00B9682F">
        <w:t xml:space="preserve">          minItems: 1</w:t>
      </w:r>
    </w:p>
    <w:p w14:paraId="1FB16856" w14:textId="77777777" w:rsidR="00861B29" w:rsidRPr="00B9682F" w:rsidRDefault="00861B29" w:rsidP="00861B29">
      <w:pPr>
        <w:pStyle w:val="PL"/>
      </w:pPr>
      <w:r w:rsidRPr="00B9682F">
        <w:t xml:space="preserve">          description: &gt;</w:t>
      </w:r>
    </w:p>
    <w:p w14:paraId="73FC6B27" w14:textId="77777777" w:rsidR="00861B29" w:rsidRPr="00B9682F" w:rsidRDefault="00861B29" w:rsidP="00861B29">
      <w:pPr>
        <w:pStyle w:val="PL"/>
        <w:rPr>
          <w:rFonts w:cs="Arial"/>
          <w:szCs w:val="18"/>
          <w:lang w:eastAsia="zh-CN"/>
        </w:rPr>
      </w:pPr>
      <w:r w:rsidRPr="00B9682F">
        <w:t xml:space="preserve">            </w:t>
      </w:r>
      <w:r w:rsidRPr="00B9682F">
        <w:rPr>
          <w:rFonts w:cs="Arial" w:hint="eastAsia"/>
          <w:szCs w:val="18"/>
          <w:lang w:eastAsia="zh-CN"/>
        </w:rPr>
        <w:t>Identifies a geographic zone</w:t>
      </w:r>
      <w:r w:rsidRPr="00B9682F">
        <w:rPr>
          <w:rFonts w:cs="Arial"/>
          <w:szCs w:val="18"/>
          <w:lang w:eastAsia="zh-CN"/>
        </w:rPr>
        <w:t xml:space="preserve"> that the AF request applies only to the traffic</w:t>
      </w:r>
    </w:p>
    <w:p w14:paraId="35A7B50C" w14:textId="77777777" w:rsidR="00861B29" w:rsidRPr="00B9682F" w:rsidRDefault="00861B29" w:rsidP="00861B29">
      <w:pPr>
        <w:pStyle w:val="PL"/>
        <w:rPr>
          <w:rFonts w:cs="Arial"/>
          <w:szCs w:val="18"/>
          <w:lang w:eastAsia="zh-CN"/>
        </w:rPr>
      </w:pPr>
      <w:r w:rsidRPr="00B9682F">
        <w:rPr>
          <w:rFonts w:cs="Arial"/>
          <w:szCs w:val="18"/>
          <w:lang w:eastAsia="zh-CN"/>
        </w:rPr>
        <w:t xml:space="preserve">            of UE(s) located in this specific zone.</w:t>
      </w:r>
    </w:p>
    <w:p w14:paraId="7DD96D30" w14:textId="77777777" w:rsidR="00861B29" w:rsidRPr="00B9682F" w:rsidRDefault="00861B29" w:rsidP="00861B29">
      <w:pPr>
        <w:pStyle w:val="PL"/>
        <w:rPr>
          <w:rFonts w:cs="Arial"/>
          <w:szCs w:val="18"/>
          <w:lang w:eastAsia="zh-CN"/>
        </w:rPr>
      </w:pPr>
      <w:r w:rsidRPr="00B9682F">
        <w:t xml:space="preserve">          deprecated: true</w:t>
      </w:r>
    </w:p>
    <w:p w14:paraId="193ED6DB" w14:textId="77777777" w:rsidR="00861B29" w:rsidRPr="00B9682F" w:rsidRDefault="00861B29" w:rsidP="00861B29">
      <w:pPr>
        <w:pStyle w:val="PL"/>
        <w:rPr>
          <w:lang w:eastAsia="zh-CN"/>
        </w:rPr>
      </w:pPr>
      <w:r w:rsidRPr="00B9682F">
        <w:rPr>
          <w:rFonts w:cs="Courier New"/>
          <w:szCs w:val="16"/>
        </w:rPr>
        <w:t xml:space="preserve">        </w:t>
      </w:r>
      <w:r w:rsidRPr="00B9682F">
        <w:rPr>
          <w:lang w:eastAsia="zh-CN"/>
        </w:rPr>
        <w:t>geoAreas:</w:t>
      </w:r>
    </w:p>
    <w:p w14:paraId="1AC55253" w14:textId="77777777" w:rsidR="00861B29" w:rsidRPr="00B9682F" w:rsidRDefault="00861B29" w:rsidP="00861B29">
      <w:pPr>
        <w:pStyle w:val="PL"/>
      </w:pPr>
      <w:r w:rsidRPr="00B9682F">
        <w:t xml:space="preserve">          type: array</w:t>
      </w:r>
    </w:p>
    <w:p w14:paraId="1EF3E790" w14:textId="77777777" w:rsidR="00861B29" w:rsidRPr="00B9682F" w:rsidRDefault="00861B29" w:rsidP="00861B29">
      <w:pPr>
        <w:pStyle w:val="PL"/>
      </w:pPr>
      <w:r w:rsidRPr="00B9682F">
        <w:t xml:space="preserve">          items:</w:t>
      </w:r>
    </w:p>
    <w:p w14:paraId="0E0735A4" w14:textId="77777777" w:rsidR="00861B29" w:rsidRPr="00B9682F" w:rsidRDefault="00861B29" w:rsidP="00861B29">
      <w:pPr>
        <w:pStyle w:val="PL"/>
      </w:pPr>
      <w:r w:rsidRPr="00B9682F">
        <w:t xml:space="preserve">            </w:t>
      </w:r>
      <w:r w:rsidRPr="00B9682F">
        <w:rPr>
          <w:rFonts w:cs="Courier New"/>
          <w:szCs w:val="16"/>
        </w:rPr>
        <w:t>$ref: 'TS29522_AMPolicyAuthorization.yaml#/components/schemas/GeographicalArea'</w:t>
      </w:r>
    </w:p>
    <w:p w14:paraId="45A17C24" w14:textId="77777777" w:rsidR="00861B29" w:rsidRPr="00B9682F" w:rsidRDefault="00861B29" w:rsidP="00861B29">
      <w:pPr>
        <w:pStyle w:val="PL"/>
      </w:pPr>
      <w:r w:rsidRPr="00B9682F">
        <w:t xml:space="preserve">          minItems: 1</w:t>
      </w:r>
    </w:p>
    <w:p w14:paraId="5F244752" w14:textId="77777777" w:rsidR="00861B29" w:rsidRPr="00B9682F" w:rsidRDefault="00861B29" w:rsidP="00861B29">
      <w:pPr>
        <w:pStyle w:val="PL"/>
      </w:pPr>
      <w:r w:rsidRPr="00B9682F">
        <w:t xml:space="preserve">          description: </w:t>
      </w:r>
      <w:r w:rsidRPr="00B9682F">
        <w:rPr>
          <w:rFonts w:eastAsia="Times New Roman" w:cs="Arial"/>
          <w:szCs w:val="18"/>
        </w:rPr>
        <w:t>Identifies geographical areas within which</w:t>
      </w:r>
      <w:r w:rsidRPr="00B9682F">
        <w:t xml:space="preserve"> the AF request applies.</w:t>
      </w:r>
    </w:p>
    <w:p w14:paraId="0DD0F141" w14:textId="77777777" w:rsidR="00861B29" w:rsidRPr="00B9682F" w:rsidRDefault="00861B29" w:rsidP="00861B29">
      <w:pPr>
        <w:pStyle w:val="PL"/>
      </w:pPr>
      <w:r w:rsidRPr="00B9682F">
        <w:t xml:space="preserve">        afAckInd:</w:t>
      </w:r>
    </w:p>
    <w:p w14:paraId="23C403A3" w14:textId="77777777" w:rsidR="00861B29" w:rsidRPr="00B9682F" w:rsidRDefault="00861B29" w:rsidP="00861B29">
      <w:pPr>
        <w:pStyle w:val="PL"/>
      </w:pPr>
      <w:r w:rsidRPr="00B9682F">
        <w:t xml:space="preserve">          type: boolean</w:t>
      </w:r>
    </w:p>
    <w:p w14:paraId="31CC4075" w14:textId="77777777" w:rsidR="00861B29" w:rsidRPr="00B9682F" w:rsidRDefault="00861B29" w:rsidP="00861B29">
      <w:pPr>
        <w:pStyle w:val="PL"/>
      </w:pPr>
      <w:r w:rsidRPr="00B9682F">
        <w:t xml:space="preserve">        </w:t>
      </w:r>
      <w:r w:rsidRPr="00B9682F">
        <w:rPr>
          <w:lang w:eastAsia="zh-CN"/>
        </w:rPr>
        <w:t>addrPreserInd</w:t>
      </w:r>
      <w:r w:rsidRPr="00B9682F">
        <w:t>:</w:t>
      </w:r>
    </w:p>
    <w:p w14:paraId="03D1A3D8" w14:textId="77777777" w:rsidR="00861B29" w:rsidRPr="00B9682F" w:rsidRDefault="00861B29" w:rsidP="00861B29">
      <w:pPr>
        <w:pStyle w:val="PL"/>
      </w:pPr>
      <w:r w:rsidRPr="00B9682F">
        <w:t xml:space="preserve">          type: boolean</w:t>
      </w:r>
    </w:p>
    <w:p w14:paraId="1C87590E" w14:textId="77777777" w:rsidR="00861B29" w:rsidRPr="00B9682F" w:rsidRDefault="00861B29" w:rsidP="00861B29">
      <w:pPr>
        <w:pStyle w:val="PL"/>
      </w:pPr>
      <w:r w:rsidRPr="00B9682F">
        <w:t xml:space="preserve">        simConnInd:</w:t>
      </w:r>
    </w:p>
    <w:p w14:paraId="0F7041C9" w14:textId="77777777" w:rsidR="00861B29" w:rsidRPr="00B9682F" w:rsidRDefault="00861B29" w:rsidP="00861B29">
      <w:pPr>
        <w:pStyle w:val="PL"/>
      </w:pPr>
      <w:r w:rsidRPr="00B9682F">
        <w:t xml:space="preserve">          type: boolean</w:t>
      </w:r>
    </w:p>
    <w:p w14:paraId="60986B5F" w14:textId="77777777" w:rsidR="00861B29" w:rsidRPr="00B9682F" w:rsidRDefault="00861B29" w:rsidP="00861B29">
      <w:pPr>
        <w:pStyle w:val="PL"/>
      </w:pPr>
      <w:r w:rsidRPr="00B9682F">
        <w:t xml:space="preserve">          description: &gt;</w:t>
      </w:r>
    </w:p>
    <w:p w14:paraId="525C13EC" w14:textId="77777777" w:rsidR="00861B29" w:rsidRPr="00B9682F" w:rsidRDefault="00861B29" w:rsidP="00861B29">
      <w:pPr>
        <w:pStyle w:val="PL"/>
      </w:pPr>
      <w:r w:rsidRPr="00B9682F">
        <w:t xml:space="preserve">            Indicates whether simultaneous connectivity should be temporarily</w:t>
      </w:r>
    </w:p>
    <w:p w14:paraId="31751A9A" w14:textId="77777777" w:rsidR="00861B29" w:rsidRPr="00B9682F" w:rsidRDefault="00861B29" w:rsidP="00861B29">
      <w:pPr>
        <w:pStyle w:val="PL"/>
      </w:pPr>
      <w:r w:rsidRPr="00B9682F">
        <w:t xml:space="preserve">            maintained for the source and target PSA.</w:t>
      </w:r>
    </w:p>
    <w:p w14:paraId="748A65ED" w14:textId="77777777" w:rsidR="00861B29" w:rsidRPr="00B9682F" w:rsidRDefault="00861B29" w:rsidP="00861B29">
      <w:pPr>
        <w:pStyle w:val="PL"/>
      </w:pPr>
      <w:r w:rsidRPr="00B9682F">
        <w:t xml:space="preserve">        simConnTerm:</w:t>
      </w:r>
    </w:p>
    <w:p w14:paraId="7C752915" w14:textId="77777777" w:rsidR="00861B29" w:rsidRPr="00B9682F" w:rsidRDefault="00861B29" w:rsidP="00861B29">
      <w:pPr>
        <w:pStyle w:val="PL"/>
      </w:pPr>
      <w:r w:rsidRPr="00B9682F">
        <w:t xml:space="preserve">          $ref: 'TS29571_CommonData.yaml#/components/schemas/DurationSec'</w:t>
      </w:r>
    </w:p>
    <w:p w14:paraId="35B611BA" w14:textId="77777777" w:rsidR="00861B29" w:rsidRPr="00B9682F" w:rsidRDefault="00861B29" w:rsidP="00861B29">
      <w:pPr>
        <w:pStyle w:val="PL"/>
      </w:pPr>
      <w:r w:rsidRPr="00B9682F">
        <w:t xml:space="preserve">        maxAllowedUpLat:</w:t>
      </w:r>
    </w:p>
    <w:p w14:paraId="24D2D33B" w14:textId="77777777" w:rsidR="00861B29" w:rsidRPr="00B9682F" w:rsidRDefault="00861B29" w:rsidP="00861B29">
      <w:pPr>
        <w:pStyle w:val="PL"/>
      </w:pPr>
      <w:r w:rsidRPr="00B9682F">
        <w:t xml:space="preserve">          $ref: 'TS29571_CommonData.yaml#/components/schemas/Uinteger'</w:t>
      </w:r>
    </w:p>
    <w:p w14:paraId="46FE3CEC" w14:textId="77777777" w:rsidR="00861B29" w:rsidRPr="00B9682F" w:rsidRDefault="00861B29" w:rsidP="00861B29">
      <w:pPr>
        <w:pStyle w:val="PL"/>
      </w:pPr>
      <w:r w:rsidRPr="00B9682F">
        <w:t xml:space="preserve">        easIpReplaceInfos:</w:t>
      </w:r>
    </w:p>
    <w:p w14:paraId="2274164F" w14:textId="77777777" w:rsidR="00861B29" w:rsidRPr="00B9682F" w:rsidRDefault="00861B29" w:rsidP="00861B29">
      <w:pPr>
        <w:pStyle w:val="PL"/>
      </w:pPr>
      <w:r w:rsidRPr="00B9682F">
        <w:t xml:space="preserve">          type: array</w:t>
      </w:r>
    </w:p>
    <w:p w14:paraId="5A888FBE" w14:textId="77777777" w:rsidR="00861B29" w:rsidRPr="00B9682F" w:rsidRDefault="00861B29" w:rsidP="00861B29">
      <w:pPr>
        <w:pStyle w:val="PL"/>
      </w:pPr>
      <w:r w:rsidRPr="00B9682F">
        <w:t xml:space="preserve">          items:</w:t>
      </w:r>
    </w:p>
    <w:p w14:paraId="43FF4AF5" w14:textId="77777777" w:rsidR="00861B29" w:rsidRPr="00B9682F" w:rsidRDefault="00861B29" w:rsidP="00861B29">
      <w:pPr>
        <w:pStyle w:val="PL"/>
      </w:pPr>
      <w:r w:rsidRPr="00B9682F">
        <w:t xml:space="preserve">            $ref: 'TS29571_CommonData.yaml#/components/schemas/EasIpReplacementInfo'</w:t>
      </w:r>
    </w:p>
    <w:p w14:paraId="33EB782A" w14:textId="77777777" w:rsidR="00861B29" w:rsidRPr="00B9682F" w:rsidRDefault="00861B29" w:rsidP="00861B29">
      <w:pPr>
        <w:pStyle w:val="PL"/>
      </w:pPr>
      <w:r w:rsidRPr="00B9682F">
        <w:t xml:space="preserve">          minItems: 1</w:t>
      </w:r>
    </w:p>
    <w:p w14:paraId="6B6DB0F5" w14:textId="77777777" w:rsidR="00861B29" w:rsidRPr="00B9682F" w:rsidRDefault="00861B29" w:rsidP="00861B29">
      <w:pPr>
        <w:pStyle w:val="PL"/>
      </w:pPr>
      <w:r w:rsidRPr="00B9682F">
        <w:t xml:space="preserve">          description: Contains EAS IP replacement information</w:t>
      </w:r>
      <w:r w:rsidRPr="00B9682F">
        <w:rPr>
          <w:rFonts w:cs="Arial"/>
          <w:szCs w:val="18"/>
          <w:lang w:eastAsia="zh-CN"/>
        </w:rPr>
        <w:t>.</w:t>
      </w:r>
    </w:p>
    <w:p w14:paraId="6A2A8EB4" w14:textId="77777777" w:rsidR="00861B29" w:rsidRPr="00B9682F" w:rsidRDefault="00861B29" w:rsidP="00861B29">
      <w:pPr>
        <w:pStyle w:val="PL"/>
      </w:pPr>
      <w:r w:rsidRPr="00B9682F">
        <w:t xml:space="preserve">        easRedisInd:</w:t>
      </w:r>
    </w:p>
    <w:p w14:paraId="7DB17836" w14:textId="77777777" w:rsidR="00861B29" w:rsidRPr="00B9682F" w:rsidRDefault="00861B29" w:rsidP="00861B29">
      <w:pPr>
        <w:pStyle w:val="PL"/>
      </w:pPr>
      <w:r w:rsidRPr="00B9682F">
        <w:t xml:space="preserve">          type: boolean</w:t>
      </w:r>
    </w:p>
    <w:p w14:paraId="1C5DB43E" w14:textId="77777777" w:rsidR="00861B29" w:rsidRPr="00B9682F" w:rsidRDefault="00861B29" w:rsidP="00861B29">
      <w:pPr>
        <w:pStyle w:val="PL"/>
      </w:pPr>
      <w:r w:rsidRPr="00B9682F">
        <w:t xml:space="preserve">          description: </w:t>
      </w:r>
      <w:r w:rsidRPr="00B9682F">
        <w:rPr>
          <w:lang w:eastAsia="zh-CN"/>
        </w:rPr>
        <w:t>Indicates</w:t>
      </w:r>
      <w:r w:rsidRPr="00B9682F">
        <w:t xml:space="preserve"> the EAS rediscovery is required for the application if it is included and set to "true".</w:t>
      </w:r>
    </w:p>
    <w:p w14:paraId="51D8757B" w14:textId="77777777" w:rsidR="00861B29" w:rsidRPr="00B9682F" w:rsidRDefault="00861B29" w:rsidP="00861B29">
      <w:pPr>
        <w:pStyle w:val="PL"/>
      </w:pPr>
      <w:r w:rsidRPr="00B9682F">
        <w:t xml:space="preserve">        eventReq:</w:t>
      </w:r>
    </w:p>
    <w:p w14:paraId="781FCA0B" w14:textId="77777777" w:rsidR="00861B29" w:rsidRPr="00B9682F" w:rsidRDefault="00861B29" w:rsidP="00861B29">
      <w:pPr>
        <w:pStyle w:val="PL"/>
      </w:pPr>
      <w:r w:rsidRPr="00B9682F">
        <w:t xml:space="preserve">          $ref: 'TS29523_Npcf_EventExposure.yaml#/components/schemas/ReportingInformation'</w:t>
      </w:r>
    </w:p>
    <w:p w14:paraId="76970A71" w14:textId="77777777" w:rsidR="00861B29" w:rsidRPr="00B9682F" w:rsidRDefault="00861B29" w:rsidP="00861B29">
      <w:pPr>
        <w:pStyle w:val="PL"/>
      </w:pPr>
      <w:r w:rsidRPr="00B9682F">
        <w:t xml:space="preserve">        eventReports:</w:t>
      </w:r>
    </w:p>
    <w:p w14:paraId="1B789A66" w14:textId="77777777" w:rsidR="00861B29" w:rsidRPr="00B9682F" w:rsidRDefault="00861B29" w:rsidP="00861B29">
      <w:pPr>
        <w:pStyle w:val="PL"/>
      </w:pPr>
      <w:r w:rsidRPr="00B9682F">
        <w:t xml:space="preserve">          type: array</w:t>
      </w:r>
    </w:p>
    <w:p w14:paraId="7CC7EC94" w14:textId="77777777" w:rsidR="00861B29" w:rsidRPr="00B9682F" w:rsidRDefault="00861B29" w:rsidP="00861B29">
      <w:pPr>
        <w:pStyle w:val="PL"/>
      </w:pPr>
      <w:r w:rsidRPr="00B9682F">
        <w:t xml:space="preserve">          items:</w:t>
      </w:r>
    </w:p>
    <w:p w14:paraId="1CCBEC71" w14:textId="77777777" w:rsidR="00861B29" w:rsidRPr="00B9682F" w:rsidRDefault="00861B29" w:rsidP="00861B29">
      <w:pPr>
        <w:pStyle w:val="PL"/>
      </w:pPr>
      <w:r w:rsidRPr="00B9682F">
        <w:t xml:space="preserve">            $ref: '#/components/schemas/EventNotification'</w:t>
      </w:r>
    </w:p>
    <w:p w14:paraId="563A7C7F" w14:textId="77777777" w:rsidR="00861B29" w:rsidRPr="00B9682F" w:rsidRDefault="00861B29" w:rsidP="00861B29">
      <w:pPr>
        <w:pStyle w:val="PL"/>
      </w:pPr>
      <w:r w:rsidRPr="00B9682F">
        <w:t xml:space="preserve">          minItems: 1</w:t>
      </w:r>
    </w:p>
    <w:p w14:paraId="1CC6FEFD" w14:textId="77777777" w:rsidR="00861B29" w:rsidRPr="00B9682F" w:rsidRDefault="00861B29" w:rsidP="00861B29">
      <w:pPr>
        <w:pStyle w:val="PL"/>
      </w:pPr>
      <w:r w:rsidRPr="00B9682F">
        <w:t xml:space="preserve">        suppFeat:</w:t>
      </w:r>
    </w:p>
    <w:p w14:paraId="1930E423" w14:textId="77777777" w:rsidR="00861B29" w:rsidRPr="00B9682F" w:rsidRDefault="00861B29" w:rsidP="00861B29">
      <w:pPr>
        <w:pStyle w:val="PL"/>
      </w:pPr>
      <w:r w:rsidRPr="00B9682F">
        <w:t xml:space="preserve">          $ref: 'TS29571_CommonData.yaml#/components/schemas/SupportedFeatures'</w:t>
      </w:r>
    </w:p>
    <w:p w14:paraId="03ACDD59" w14:textId="77777777" w:rsidR="00861B29" w:rsidRPr="00B9682F" w:rsidRDefault="00861B29" w:rsidP="00861B29">
      <w:pPr>
        <w:pStyle w:val="PL"/>
      </w:pPr>
      <w:r w:rsidRPr="00B9682F">
        <w:t xml:space="preserve">      allOf:</w:t>
      </w:r>
    </w:p>
    <w:p w14:paraId="19B44F83" w14:textId="77777777" w:rsidR="00861B29" w:rsidRPr="00B9682F" w:rsidRDefault="00861B29" w:rsidP="00861B29">
      <w:pPr>
        <w:pStyle w:val="PL"/>
      </w:pPr>
      <w:r w:rsidRPr="00B9682F">
        <w:t xml:space="preserve">        - oneOf:</w:t>
      </w:r>
    </w:p>
    <w:p w14:paraId="355B2690" w14:textId="77777777" w:rsidR="00861B29" w:rsidRPr="00B9682F" w:rsidRDefault="00861B29" w:rsidP="00861B29">
      <w:pPr>
        <w:pStyle w:val="PL"/>
      </w:pPr>
      <w:r w:rsidRPr="00B9682F">
        <w:t xml:space="preserve">          - required: [afAppId]</w:t>
      </w:r>
    </w:p>
    <w:p w14:paraId="04E33137" w14:textId="77777777" w:rsidR="00861B29" w:rsidRPr="00B9682F" w:rsidRDefault="00861B29" w:rsidP="00861B29">
      <w:pPr>
        <w:pStyle w:val="PL"/>
      </w:pPr>
      <w:r w:rsidRPr="00B9682F">
        <w:t xml:space="preserve">          - required: [trafficFilters]</w:t>
      </w:r>
    </w:p>
    <w:p w14:paraId="1AE3C8B9" w14:textId="77777777" w:rsidR="00861B29" w:rsidRPr="00B9682F" w:rsidRDefault="00861B29" w:rsidP="00861B29">
      <w:pPr>
        <w:pStyle w:val="PL"/>
      </w:pPr>
      <w:r w:rsidRPr="00B9682F">
        <w:t xml:space="preserve">          - required: [ethTrafficFilters]</w:t>
      </w:r>
    </w:p>
    <w:p w14:paraId="2F982E76" w14:textId="77777777" w:rsidR="00861B29" w:rsidRPr="00B9682F" w:rsidRDefault="00861B29" w:rsidP="00861B29">
      <w:pPr>
        <w:pStyle w:val="PL"/>
      </w:pPr>
      <w:r w:rsidRPr="00B9682F">
        <w:t xml:space="preserve">        - oneOf:</w:t>
      </w:r>
    </w:p>
    <w:p w14:paraId="7C3B22C1" w14:textId="77777777" w:rsidR="00861B29" w:rsidRPr="00B9682F" w:rsidRDefault="00861B29" w:rsidP="00861B29">
      <w:pPr>
        <w:pStyle w:val="PL"/>
      </w:pPr>
      <w:r w:rsidRPr="00B9682F">
        <w:t xml:space="preserve">          - required: [ipv4Addr]</w:t>
      </w:r>
    </w:p>
    <w:p w14:paraId="03B147AB" w14:textId="77777777" w:rsidR="00861B29" w:rsidRPr="00B9682F" w:rsidRDefault="00861B29" w:rsidP="00861B29">
      <w:pPr>
        <w:pStyle w:val="PL"/>
      </w:pPr>
      <w:r w:rsidRPr="00B9682F">
        <w:t xml:space="preserve">          - required: [ipv6Addr]</w:t>
      </w:r>
    </w:p>
    <w:p w14:paraId="431720D8" w14:textId="77777777" w:rsidR="00861B29" w:rsidRPr="00B9682F" w:rsidRDefault="00861B29" w:rsidP="00861B29">
      <w:pPr>
        <w:pStyle w:val="PL"/>
      </w:pPr>
      <w:r w:rsidRPr="00B9682F">
        <w:t xml:space="preserve">          - required: [macAddr]</w:t>
      </w:r>
    </w:p>
    <w:p w14:paraId="6953E15F" w14:textId="77777777" w:rsidR="00861B29" w:rsidRPr="00B9682F" w:rsidRDefault="00861B29" w:rsidP="00861B29">
      <w:pPr>
        <w:pStyle w:val="PL"/>
      </w:pPr>
      <w:r w:rsidRPr="00B9682F">
        <w:t xml:space="preserve">          - required: [gpsi]</w:t>
      </w:r>
    </w:p>
    <w:p w14:paraId="51F9F0B9" w14:textId="77777777" w:rsidR="00861B29" w:rsidRPr="00B9682F" w:rsidRDefault="00861B29" w:rsidP="00861B29">
      <w:pPr>
        <w:pStyle w:val="PL"/>
      </w:pPr>
      <w:r w:rsidRPr="00B9682F">
        <w:t xml:space="preserve">          - required: [externalGroupId]</w:t>
      </w:r>
    </w:p>
    <w:p w14:paraId="7C94C2AB" w14:textId="77777777" w:rsidR="00861B29" w:rsidRPr="00B9682F" w:rsidRDefault="00861B29" w:rsidP="00861B29">
      <w:pPr>
        <w:pStyle w:val="PL"/>
      </w:pPr>
      <w:r w:rsidRPr="00B9682F">
        <w:t xml:space="preserve">          - required: [anyUeInd]</w:t>
      </w:r>
    </w:p>
    <w:p w14:paraId="71FD15AD" w14:textId="77777777" w:rsidR="00861B29" w:rsidRPr="00B9682F" w:rsidRDefault="00861B29" w:rsidP="00861B29">
      <w:pPr>
        <w:pStyle w:val="PL"/>
      </w:pPr>
      <w:r w:rsidRPr="00B9682F">
        <w:t xml:space="preserve">      anyOf:</w:t>
      </w:r>
    </w:p>
    <w:p w14:paraId="15357BEC" w14:textId="77777777" w:rsidR="00861B29" w:rsidRPr="00B9682F" w:rsidRDefault="00861B29" w:rsidP="00861B29">
      <w:pPr>
        <w:pStyle w:val="PL"/>
      </w:pPr>
      <w:r w:rsidRPr="00B9682F">
        <w:t xml:space="preserve">        - not:</w:t>
      </w:r>
    </w:p>
    <w:p w14:paraId="3FDFB9C4" w14:textId="77777777" w:rsidR="00861B29" w:rsidRPr="00B9682F" w:rsidRDefault="00861B29" w:rsidP="00861B29">
      <w:pPr>
        <w:pStyle w:val="PL"/>
      </w:pPr>
      <w:r w:rsidRPr="00B9682F">
        <w:t xml:space="preserve">            required: [subscribedEvents]</w:t>
      </w:r>
    </w:p>
    <w:p w14:paraId="04E6746A" w14:textId="77777777" w:rsidR="00861B29" w:rsidRPr="00B9682F" w:rsidRDefault="00861B29" w:rsidP="00861B29">
      <w:pPr>
        <w:pStyle w:val="PL"/>
      </w:pPr>
      <w:r w:rsidRPr="00B9682F">
        <w:t xml:space="preserve">        - required: [notificationDestination]</w:t>
      </w:r>
    </w:p>
    <w:p w14:paraId="180CC2AE" w14:textId="77777777" w:rsidR="00861B29" w:rsidRPr="00B9682F" w:rsidRDefault="00861B29" w:rsidP="00861B29">
      <w:pPr>
        <w:pStyle w:val="PL"/>
      </w:pPr>
      <w:r w:rsidRPr="00B9682F">
        <w:t xml:space="preserve">    TrafficInfluSubPatch:</w:t>
      </w:r>
    </w:p>
    <w:p w14:paraId="3C953B38" w14:textId="77777777" w:rsidR="00861B29" w:rsidRPr="00B9682F" w:rsidRDefault="00861B29" w:rsidP="00861B29">
      <w:pPr>
        <w:pStyle w:val="PL"/>
        <w:rPr>
          <w:rFonts w:eastAsia="Batang"/>
        </w:rPr>
      </w:pPr>
      <w:r w:rsidRPr="00B9682F">
        <w:rPr>
          <w:rFonts w:eastAsia="Batang"/>
        </w:rPr>
        <w:t xml:space="preserve">      description: &gt;</w:t>
      </w:r>
    </w:p>
    <w:p w14:paraId="440D9B0D" w14:textId="77777777" w:rsidR="00861B29" w:rsidRPr="00B9682F" w:rsidRDefault="00861B29" w:rsidP="00861B29">
      <w:pPr>
        <w:pStyle w:val="PL"/>
        <w:rPr>
          <w:rFonts w:eastAsia="Batang"/>
        </w:rPr>
      </w:pPr>
      <w:r w:rsidRPr="00B9682F">
        <w:rPr>
          <w:rFonts w:eastAsia="Batang"/>
        </w:rPr>
        <w:t xml:space="preserve">        Represents parameters to request the modification of a traffic influence</w:t>
      </w:r>
    </w:p>
    <w:p w14:paraId="5902150B" w14:textId="77777777" w:rsidR="00861B29" w:rsidRPr="00B9682F" w:rsidRDefault="00861B29" w:rsidP="00861B29">
      <w:pPr>
        <w:pStyle w:val="PL"/>
        <w:rPr>
          <w:rFonts w:eastAsia="Batang"/>
        </w:rPr>
      </w:pPr>
      <w:r w:rsidRPr="00B9682F">
        <w:rPr>
          <w:rFonts w:eastAsia="Batang"/>
        </w:rPr>
        <w:t xml:space="preserve">        subscription resource.</w:t>
      </w:r>
    </w:p>
    <w:p w14:paraId="3FEE203C" w14:textId="77777777" w:rsidR="00861B29" w:rsidRPr="00B9682F" w:rsidRDefault="00861B29" w:rsidP="00861B29">
      <w:pPr>
        <w:pStyle w:val="PL"/>
      </w:pPr>
      <w:r w:rsidRPr="00B9682F">
        <w:t xml:space="preserve">      type: object</w:t>
      </w:r>
    </w:p>
    <w:p w14:paraId="2D578473" w14:textId="77777777" w:rsidR="00861B29" w:rsidRPr="00B9682F" w:rsidRDefault="00861B29" w:rsidP="00861B29">
      <w:pPr>
        <w:pStyle w:val="PL"/>
      </w:pPr>
      <w:r w:rsidRPr="00B9682F">
        <w:t xml:space="preserve">      properties:</w:t>
      </w:r>
    </w:p>
    <w:p w14:paraId="118103C6" w14:textId="77777777" w:rsidR="00861B29" w:rsidRPr="00B9682F" w:rsidRDefault="00861B29" w:rsidP="00861B29">
      <w:pPr>
        <w:pStyle w:val="PL"/>
      </w:pPr>
      <w:r w:rsidRPr="00B9682F">
        <w:t xml:space="preserve">        appReloInd:</w:t>
      </w:r>
    </w:p>
    <w:p w14:paraId="1D7A8E29" w14:textId="77777777" w:rsidR="00861B29" w:rsidRPr="00B9682F" w:rsidRDefault="00861B29" w:rsidP="00861B29">
      <w:pPr>
        <w:pStyle w:val="PL"/>
      </w:pPr>
      <w:r w:rsidRPr="00B9682F">
        <w:t xml:space="preserve">          type: boolean</w:t>
      </w:r>
    </w:p>
    <w:p w14:paraId="01AC7C76" w14:textId="77777777" w:rsidR="00861B29" w:rsidRPr="00B9682F" w:rsidRDefault="00861B29" w:rsidP="00861B29">
      <w:pPr>
        <w:pStyle w:val="PL"/>
      </w:pPr>
      <w:r w:rsidRPr="00B9682F">
        <w:t xml:space="preserve">          description: &gt;</w:t>
      </w:r>
    </w:p>
    <w:p w14:paraId="512F6BDF" w14:textId="77777777" w:rsidR="00861B29" w:rsidRPr="00B9682F" w:rsidRDefault="00861B29" w:rsidP="00861B29">
      <w:pPr>
        <w:pStyle w:val="PL"/>
      </w:pPr>
      <w:r w:rsidRPr="00B9682F">
        <w:t xml:space="preserve">            Identifies whether an application can be relocated once a location of</w:t>
      </w:r>
    </w:p>
    <w:p w14:paraId="234A1BEA" w14:textId="77777777" w:rsidR="00861B29" w:rsidRPr="00B9682F" w:rsidRDefault="00861B29" w:rsidP="00861B29">
      <w:pPr>
        <w:pStyle w:val="PL"/>
      </w:pPr>
      <w:r w:rsidRPr="00B9682F">
        <w:t xml:space="preserve">            the application has been selected.</w:t>
      </w:r>
    </w:p>
    <w:p w14:paraId="6D1D9894" w14:textId="77777777" w:rsidR="00861B29" w:rsidRPr="00B9682F" w:rsidRDefault="00861B29" w:rsidP="00861B29">
      <w:pPr>
        <w:pStyle w:val="PL"/>
      </w:pPr>
      <w:r w:rsidRPr="00B9682F">
        <w:t xml:space="preserve">          nullable: true</w:t>
      </w:r>
    </w:p>
    <w:p w14:paraId="237344ED" w14:textId="77777777" w:rsidR="00861B29" w:rsidRPr="00B9682F" w:rsidRDefault="00861B29" w:rsidP="00861B29">
      <w:pPr>
        <w:pStyle w:val="PL"/>
      </w:pPr>
      <w:r w:rsidRPr="00B9682F">
        <w:t xml:space="preserve">        trafficFilters:</w:t>
      </w:r>
    </w:p>
    <w:p w14:paraId="182805F3" w14:textId="77777777" w:rsidR="00861B29" w:rsidRPr="00B9682F" w:rsidRDefault="00861B29" w:rsidP="00861B29">
      <w:pPr>
        <w:pStyle w:val="PL"/>
      </w:pPr>
      <w:r w:rsidRPr="00B9682F">
        <w:t xml:space="preserve">          type: array</w:t>
      </w:r>
    </w:p>
    <w:p w14:paraId="52790A8D" w14:textId="77777777" w:rsidR="00861B29" w:rsidRPr="00B9682F" w:rsidRDefault="00861B29" w:rsidP="00861B29">
      <w:pPr>
        <w:pStyle w:val="PL"/>
      </w:pPr>
      <w:r w:rsidRPr="00B9682F">
        <w:t xml:space="preserve">          items:</w:t>
      </w:r>
    </w:p>
    <w:p w14:paraId="0896A3CF" w14:textId="77777777" w:rsidR="00861B29" w:rsidRPr="00B9682F" w:rsidRDefault="00861B29" w:rsidP="00861B29">
      <w:pPr>
        <w:pStyle w:val="PL"/>
      </w:pPr>
      <w:r w:rsidRPr="00B9682F">
        <w:t xml:space="preserve">            $ref: 'TS29122_CommonData.yaml#/components/schemas/FlowInfo'</w:t>
      </w:r>
    </w:p>
    <w:p w14:paraId="1616F4D9" w14:textId="77777777" w:rsidR="00861B29" w:rsidRPr="00B9682F" w:rsidRDefault="00861B29" w:rsidP="00861B29">
      <w:pPr>
        <w:pStyle w:val="PL"/>
      </w:pPr>
      <w:r w:rsidRPr="00B9682F">
        <w:lastRenderedPageBreak/>
        <w:t xml:space="preserve">          minItems: 1</w:t>
      </w:r>
    </w:p>
    <w:p w14:paraId="09BBE89A" w14:textId="77777777" w:rsidR="00861B29" w:rsidRPr="00B9682F" w:rsidRDefault="00861B29" w:rsidP="00861B29">
      <w:pPr>
        <w:pStyle w:val="PL"/>
      </w:pPr>
      <w:r w:rsidRPr="00B9682F">
        <w:t xml:space="preserve">          description: Identifies IP packet filters.</w:t>
      </w:r>
    </w:p>
    <w:p w14:paraId="08D6FF2A" w14:textId="77777777" w:rsidR="00861B29" w:rsidRPr="00B9682F" w:rsidRDefault="00861B29" w:rsidP="00861B29">
      <w:pPr>
        <w:pStyle w:val="PL"/>
      </w:pPr>
      <w:r w:rsidRPr="00B9682F">
        <w:t xml:space="preserve">        ethTrafficFilters:</w:t>
      </w:r>
    </w:p>
    <w:p w14:paraId="3B07AFF8" w14:textId="77777777" w:rsidR="00861B29" w:rsidRPr="00B9682F" w:rsidRDefault="00861B29" w:rsidP="00861B29">
      <w:pPr>
        <w:pStyle w:val="PL"/>
      </w:pPr>
      <w:r w:rsidRPr="00B9682F">
        <w:t xml:space="preserve">          type: array</w:t>
      </w:r>
    </w:p>
    <w:p w14:paraId="30F6A266" w14:textId="77777777" w:rsidR="00861B29" w:rsidRPr="00B9682F" w:rsidRDefault="00861B29" w:rsidP="00861B29">
      <w:pPr>
        <w:pStyle w:val="PL"/>
      </w:pPr>
      <w:r w:rsidRPr="00B9682F">
        <w:t xml:space="preserve">          items:</w:t>
      </w:r>
    </w:p>
    <w:p w14:paraId="00C0ECB7" w14:textId="77777777" w:rsidR="00861B29" w:rsidRPr="00B9682F" w:rsidRDefault="00861B29" w:rsidP="00861B29">
      <w:pPr>
        <w:pStyle w:val="PL"/>
      </w:pPr>
      <w:r w:rsidRPr="00B9682F">
        <w:t xml:space="preserve">            $ref: </w:t>
      </w:r>
      <w:r w:rsidRPr="00B9682F">
        <w:rPr>
          <w:rFonts w:cs="Courier New"/>
          <w:szCs w:val="16"/>
          <w:lang w:val="en-US"/>
        </w:rPr>
        <w:t>'TS2951</w:t>
      </w:r>
      <w:r w:rsidRPr="00B9682F">
        <w:t>4_Npcf_PolicyAuthorization</w:t>
      </w:r>
      <w:r w:rsidRPr="00B9682F">
        <w:rPr>
          <w:rFonts w:cs="Courier New"/>
          <w:szCs w:val="16"/>
          <w:lang w:val="en-US"/>
        </w:rPr>
        <w:t>.yaml#/components/schemas/EthFlowDescription'</w:t>
      </w:r>
    </w:p>
    <w:p w14:paraId="0445CACD" w14:textId="77777777" w:rsidR="00861B29" w:rsidRPr="00B9682F" w:rsidRDefault="00861B29" w:rsidP="00861B29">
      <w:pPr>
        <w:pStyle w:val="PL"/>
      </w:pPr>
      <w:r w:rsidRPr="00B9682F">
        <w:t xml:space="preserve">          minItems: 1</w:t>
      </w:r>
    </w:p>
    <w:p w14:paraId="0481D54C" w14:textId="77777777" w:rsidR="00861B29" w:rsidRPr="00B9682F" w:rsidRDefault="00861B29" w:rsidP="00861B29">
      <w:pPr>
        <w:pStyle w:val="PL"/>
      </w:pPr>
      <w:r w:rsidRPr="00B9682F">
        <w:t xml:space="preserve">          description: Identifies Ethernet packet filters.</w:t>
      </w:r>
    </w:p>
    <w:p w14:paraId="03E073C7" w14:textId="77777777" w:rsidR="00861B29" w:rsidRPr="00B9682F" w:rsidRDefault="00861B29" w:rsidP="00861B29">
      <w:pPr>
        <w:pStyle w:val="PL"/>
      </w:pPr>
      <w:r w:rsidRPr="00B9682F">
        <w:t xml:space="preserve">        trafficRoutes:</w:t>
      </w:r>
    </w:p>
    <w:p w14:paraId="54C63F1B" w14:textId="77777777" w:rsidR="00861B29" w:rsidRPr="00B9682F" w:rsidRDefault="00861B29" w:rsidP="00861B29">
      <w:pPr>
        <w:pStyle w:val="PL"/>
      </w:pPr>
      <w:r w:rsidRPr="00B9682F">
        <w:t xml:space="preserve">          type: array</w:t>
      </w:r>
    </w:p>
    <w:p w14:paraId="546FE4D1" w14:textId="77777777" w:rsidR="00861B29" w:rsidRPr="00B9682F" w:rsidRDefault="00861B29" w:rsidP="00861B29">
      <w:pPr>
        <w:pStyle w:val="PL"/>
      </w:pPr>
      <w:r w:rsidRPr="00B9682F">
        <w:t xml:space="preserve">          items:</w:t>
      </w:r>
    </w:p>
    <w:p w14:paraId="63A9FB58" w14:textId="77777777" w:rsidR="00861B29" w:rsidRPr="00B9682F" w:rsidRDefault="00861B29" w:rsidP="00861B29">
      <w:pPr>
        <w:pStyle w:val="PL"/>
      </w:pPr>
      <w:r w:rsidRPr="00B9682F">
        <w:t xml:space="preserve">            $ref: 'TS29571_CommonData.yaml#/components/schemas/RouteToLocation'</w:t>
      </w:r>
    </w:p>
    <w:p w14:paraId="0B1C3B82" w14:textId="77777777" w:rsidR="00861B29" w:rsidRPr="00B9682F" w:rsidRDefault="00861B29" w:rsidP="00861B29">
      <w:pPr>
        <w:pStyle w:val="PL"/>
      </w:pPr>
      <w:r w:rsidRPr="00B9682F">
        <w:t xml:space="preserve">          minItems: 1</w:t>
      </w:r>
    </w:p>
    <w:p w14:paraId="5523AA37" w14:textId="77777777" w:rsidR="00861B29" w:rsidRDefault="00861B29" w:rsidP="00861B29">
      <w:pPr>
        <w:pStyle w:val="PL"/>
        <w:rPr>
          <w:ins w:id="221" w:author="Huawei1" w:date="2023-02-07T14:43:00Z"/>
        </w:rPr>
      </w:pPr>
      <w:r w:rsidRPr="00B9682F">
        <w:t xml:space="preserve">          description: Identifies the N6 traffic routing requirement.</w:t>
      </w:r>
    </w:p>
    <w:p w14:paraId="62770F40" w14:textId="6FCB9854" w:rsidR="00FF27F2" w:rsidRPr="00B9682F" w:rsidRDefault="00FF27F2" w:rsidP="00FF27F2">
      <w:pPr>
        <w:pStyle w:val="PL"/>
        <w:rPr>
          <w:ins w:id="222" w:author="Huawei1" w:date="2023-02-07T14:43:00Z"/>
        </w:rPr>
      </w:pPr>
      <w:ins w:id="223" w:author="Huawei1" w:date="2023-02-07T14:43:00Z">
        <w:r w:rsidRPr="00B9682F">
          <w:t xml:space="preserve">        </w:t>
        </w:r>
        <w:r>
          <w:t>sfcIdDl</w:t>
        </w:r>
        <w:r w:rsidRPr="00B9682F">
          <w:t>:</w:t>
        </w:r>
      </w:ins>
    </w:p>
    <w:p w14:paraId="0C90ED62" w14:textId="77777777" w:rsidR="00FF27F2" w:rsidRPr="00B9682F" w:rsidRDefault="00FF27F2" w:rsidP="00FF27F2">
      <w:pPr>
        <w:pStyle w:val="PL"/>
        <w:rPr>
          <w:ins w:id="224" w:author="Huawei1" w:date="2023-02-07T14:43:00Z"/>
        </w:rPr>
      </w:pPr>
      <w:ins w:id="225" w:author="Huawei1" w:date="2023-02-07T14:43:00Z">
        <w:r w:rsidRPr="00B9682F">
          <w:t xml:space="preserve">          type: string</w:t>
        </w:r>
      </w:ins>
    </w:p>
    <w:p w14:paraId="2EEF87FE" w14:textId="77777777" w:rsidR="00FF27F2" w:rsidRDefault="00FF27F2" w:rsidP="00FF27F2">
      <w:pPr>
        <w:pStyle w:val="PL"/>
        <w:rPr>
          <w:ins w:id="226" w:author="Huawei1" w:date="2023-02-07T14:43:00Z"/>
        </w:rPr>
      </w:pPr>
      <w:ins w:id="227" w:author="Huawei1" w:date="2023-02-07T14:43:00Z">
        <w:r w:rsidRPr="00B9682F">
          <w:t xml:space="preserve">          description: &gt;</w:t>
        </w:r>
      </w:ins>
    </w:p>
    <w:p w14:paraId="3640E860" w14:textId="77777777" w:rsidR="00FF27F2" w:rsidRDefault="00FF27F2" w:rsidP="00FF27F2">
      <w:pPr>
        <w:pStyle w:val="PL"/>
        <w:rPr>
          <w:ins w:id="228" w:author="Huawei1" w:date="2023-02-07T14:43:00Z"/>
        </w:rPr>
      </w:pPr>
      <w:ins w:id="229" w:author="Huawei1" w:date="2023-02-07T14:43:00Z">
        <w:r w:rsidRPr="00B9682F">
          <w:t xml:space="preserve">            </w:t>
        </w:r>
        <w:r w:rsidRPr="003107D3">
          <w:t>Reference to a pre-configured</w:t>
        </w:r>
        <w:r>
          <w:t xml:space="preserve"> steering of user traffic to service </w:t>
        </w:r>
        <w:r w:rsidRPr="00DB649E">
          <w:t xml:space="preserve">function </w:t>
        </w:r>
        <w:r w:rsidRPr="000674DC">
          <w:t>chain</w:t>
        </w:r>
        <w:r>
          <w:t xml:space="preserve"> in</w:t>
        </w:r>
      </w:ins>
    </w:p>
    <w:p w14:paraId="731F8131" w14:textId="77777777" w:rsidR="00FF27F2" w:rsidRDefault="00FF27F2" w:rsidP="00FF27F2">
      <w:pPr>
        <w:pStyle w:val="PL"/>
        <w:rPr>
          <w:ins w:id="230" w:author="Huawei1" w:date="2023-02-07T14:43:00Z"/>
        </w:rPr>
      </w:pPr>
      <w:ins w:id="231" w:author="Huawei1" w:date="2023-02-07T14:43:00Z">
        <w:r w:rsidRPr="00B9682F">
          <w:t xml:space="preserve">            </w:t>
        </w:r>
        <w:r>
          <w:t>downlink.</w:t>
        </w:r>
      </w:ins>
    </w:p>
    <w:p w14:paraId="066E4D9C" w14:textId="50A41CBB" w:rsidR="00FF27F2" w:rsidRDefault="00FF27F2" w:rsidP="00FF27F2">
      <w:pPr>
        <w:pStyle w:val="PL"/>
        <w:rPr>
          <w:ins w:id="232" w:author="Huawei1" w:date="2023-02-07T14:43:00Z"/>
        </w:rPr>
      </w:pPr>
      <w:ins w:id="233" w:author="Huawei1" w:date="2023-02-07T14:43:00Z">
        <w:r w:rsidRPr="00B9682F">
          <w:t xml:space="preserve">          nullable: true</w:t>
        </w:r>
      </w:ins>
    </w:p>
    <w:p w14:paraId="1AAC183C" w14:textId="24A7F82C" w:rsidR="00FF27F2" w:rsidRPr="00B9682F" w:rsidRDefault="00FF27F2" w:rsidP="00FF27F2">
      <w:pPr>
        <w:pStyle w:val="PL"/>
        <w:rPr>
          <w:ins w:id="234" w:author="Huawei1" w:date="2023-02-07T14:43:00Z"/>
        </w:rPr>
      </w:pPr>
      <w:ins w:id="235" w:author="Huawei1" w:date="2023-02-07T14:43:00Z">
        <w:r w:rsidRPr="00B9682F">
          <w:t xml:space="preserve">        </w:t>
        </w:r>
        <w:r>
          <w:t>sfcIdUl</w:t>
        </w:r>
        <w:r w:rsidRPr="00B9682F">
          <w:t>:</w:t>
        </w:r>
      </w:ins>
    </w:p>
    <w:p w14:paraId="572A6AC5" w14:textId="77777777" w:rsidR="00FF27F2" w:rsidRPr="00B9682F" w:rsidRDefault="00FF27F2" w:rsidP="00FF27F2">
      <w:pPr>
        <w:pStyle w:val="PL"/>
        <w:rPr>
          <w:ins w:id="236" w:author="Huawei1" w:date="2023-02-07T14:43:00Z"/>
        </w:rPr>
      </w:pPr>
      <w:ins w:id="237" w:author="Huawei1" w:date="2023-02-07T14:43:00Z">
        <w:r w:rsidRPr="00B9682F">
          <w:t xml:space="preserve">          type: string</w:t>
        </w:r>
      </w:ins>
    </w:p>
    <w:p w14:paraId="114EF185" w14:textId="77777777" w:rsidR="00FF27F2" w:rsidRDefault="00FF27F2" w:rsidP="00FF27F2">
      <w:pPr>
        <w:pStyle w:val="PL"/>
        <w:rPr>
          <w:ins w:id="238" w:author="Huawei1" w:date="2023-02-07T14:43:00Z"/>
        </w:rPr>
      </w:pPr>
      <w:ins w:id="239" w:author="Huawei1" w:date="2023-02-07T14:43:00Z">
        <w:r w:rsidRPr="00B9682F">
          <w:t xml:space="preserve">          description: &gt;</w:t>
        </w:r>
      </w:ins>
    </w:p>
    <w:p w14:paraId="1C9428A7" w14:textId="77777777" w:rsidR="00FF27F2" w:rsidRDefault="00FF27F2" w:rsidP="00FF27F2">
      <w:pPr>
        <w:pStyle w:val="PL"/>
        <w:rPr>
          <w:ins w:id="240" w:author="Huawei1" w:date="2023-02-07T14:43:00Z"/>
        </w:rPr>
      </w:pPr>
      <w:ins w:id="241" w:author="Huawei1" w:date="2023-02-07T14:43:00Z">
        <w:r w:rsidRPr="00B9682F">
          <w:t xml:space="preserve">            </w:t>
        </w:r>
        <w:r w:rsidRPr="003107D3">
          <w:t>Reference to a pre-configured</w:t>
        </w:r>
        <w:r>
          <w:t xml:space="preserve"> steering of user traffic to service </w:t>
        </w:r>
        <w:r w:rsidRPr="00DB649E">
          <w:t xml:space="preserve">function </w:t>
        </w:r>
        <w:r w:rsidRPr="000674DC">
          <w:t>chain</w:t>
        </w:r>
        <w:r>
          <w:t xml:space="preserve"> in</w:t>
        </w:r>
      </w:ins>
    </w:p>
    <w:p w14:paraId="7AE83E05" w14:textId="77777777" w:rsidR="00FF27F2" w:rsidRDefault="00FF27F2" w:rsidP="00FF27F2">
      <w:pPr>
        <w:pStyle w:val="PL"/>
        <w:rPr>
          <w:ins w:id="242" w:author="Huawei1" w:date="2023-02-07T14:44:00Z"/>
        </w:rPr>
      </w:pPr>
      <w:ins w:id="243" w:author="Huawei1" w:date="2023-02-07T14:43:00Z">
        <w:r w:rsidRPr="00B9682F">
          <w:t xml:space="preserve">            </w:t>
        </w:r>
        <w:r>
          <w:t>uplink.</w:t>
        </w:r>
      </w:ins>
    </w:p>
    <w:p w14:paraId="42EF2194" w14:textId="6AE7F6F7" w:rsidR="00FF27F2" w:rsidRDefault="00FF27F2" w:rsidP="00FF27F2">
      <w:pPr>
        <w:pStyle w:val="PL"/>
        <w:rPr>
          <w:ins w:id="244" w:author="Huawei1" w:date="2023-02-07T14:43:00Z"/>
        </w:rPr>
      </w:pPr>
      <w:ins w:id="245" w:author="Huawei1" w:date="2023-02-07T14:44:00Z">
        <w:r w:rsidRPr="00B9682F">
          <w:t xml:space="preserve">          nullable: true</w:t>
        </w:r>
      </w:ins>
    </w:p>
    <w:p w14:paraId="3AA03E3A" w14:textId="77777777" w:rsidR="00FF27F2" w:rsidRPr="00B9682F" w:rsidRDefault="00FF27F2" w:rsidP="00FF27F2">
      <w:pPr>
        <w:pStyle w:val="PL"/>
        <w:rPr>
          <w:ins w:id="246" w:author="Huawei1" w:date="2023-02-07T14:43:00Z"/>
        </w:rPr>
      </w:pPr>
      <w:ins w:id="247" w:author="Huawei1" w:date="2023-02-07T14:43:00Z">
        <w:r w:rsidRPr="00B9682F">
          <w:t xml:space="preserve">        </w:t>
        </w:r>
        <w:r>
          <w:t>metadata</w:t>
        </w:r>
        <w:r w:rsidRPr="00B9682F">
          <w:t>:</w:t>
        </w:r>
      </w:ins>
    </w:p>
    <w:p w14:paraId="06360C00" w14:textId="21FC5179" w:rsidR="00FF27F2" w:rsidRPr="00B9682F" w:rsidRDefault="00FF27F2" w:rsidP="00FF27F2">
      <w:pPr>
        <w:pStyle w:val="PL"/>
      </w:pPr>
      <w:ins w:id="248" w:author="Huawei1" w:date="2023-02-07T14:43:00Z">
        <w:r w:rsidRPr="00B9682F">
          <w:t xml:space="preserve">          $ref: 'TS29571_CommonData.yaml#/components/schemas/</w:t>
        </w:r>
        <w:r w:rsidRPr="001D2CEF">
          <w:t>Binary</w:t>
        </w:r>
      </w:ins>
      <w:ins w:id="249" w:author="Huawei1" w:date="2023-02-07T14:44:00Z">
        <w:r>
          <w:t>Rm</w:t>
        </w:r>
      </w:ins>
      <w:ins w:id="250" w:author="Huawei1" w:date="2023-02-07T14:43:00Z">
        <w:r w:rsidRPr="00B9682F">
          <w:t>'</w:t>
        </w:r>
      </w:ins>
    </w:p>
    <w:p w14:paraId="5445DE77" w14:textId="77777777" w:rsidR="00861B29" w:rsidRPr="00B9682F" w:rsidRDefault="00861B29" w:rsidP="00861B29">
      <w:pPr>
        <w:pStyle w:val="PL"/>
      </w:pPr>
      <w:r w:rsidRPr="00B9682F">
        <w:t xml:space="preserve">        tfcCorrInd:</w:t>
      </w:r>
    </w:p>
    <w:p w14:paraId="177456F2" w14:textId="77777777" w:rsidR="00861B29" w:rsidRPr="00B9682F" w:rsidRDefault="00861B29" w:rsidP="00861B29">
      <w:pPr>
        <w:pStyle w:val="PL"/>
      </w:pPr>
      <w:r w:rsidRPr="00B9682F">
        <w:t xml:space="preserve">          type: boolean</w:t>
      </w:r>
    </w:p>
    <w:p w14:paraId="653841FA" w14:textId="77777777" w:rsidR="00861B29" w:rsidRPr="00B9682F" w:rsidRDefault="00861B29" w:rsidP="00861B29">
      <w:pPr>
        <w:pStyle w:val="PL"/>
      </w:pPr>
      <w:r w:rsidRPr="00B9682F">
        <w:t xml:space="preserve">          nullable: true</w:t>
      </w:r>
    </w:p>
    <w:p w14:paraId="3A47F946" w14:textId="77777777" w:rsidR="00861B29" w:rsidRPr="00B9682F" w:rsidRDefault="00861B29" w:rsidP="00861B29">
      <w:pPr>
        <w:pStyle w:val="PL"/>
      </w:pPr>
      <w:r w:rsidRPr="00B9682F">
        <w:t xml:space="preserve">        tempValidities:</w:t>
      </w:r>
    </w:p>
    <w:p w14:paraId="7632CA05" w14:textId="77777777" w:rsidR="00861B29" w:rsidRPr="00B9682F" w:rsidRDefault="00861B29" w:rsidP="00861B29">
      <w:pPr>
        <w:pStyle w:val="PL"/>
      </w:pPr>
      <w:r w:rsidRPr="00B9682F">
        <w:t xml:space="preserve">          type: array</w:t>
      </w:r>
    </w:p>
    <w:p w14:paraId="157D089F" w14:textId="77777777" w:rsidR="00861B29" w:rsidRPr="00B9682F" w:rsidRDefault="00861B29" w:rsidP="00861B29">
      <w:pPr>
        <w:pStyle w:val="PL"/>
      </w:pPr>
      <w:r w:rsidRPr="00B9682F">
        <w:t xml:space="preserve">          items:</w:t>
      </w:r>
    </w:p>
    <w:p w14:paraId="78C07754" w14:textId="77777777" w:rsidR="00861B29" w:rsidRPr="00B9682F" w:rsidRDefault="00861B29" w:rsidP="00861B29">
      <w:pPr>
        <w:pStyle w:val="PL"/>
      </w:pPr>
      <w:r w:rsidRPr="00B9682F">
        <w:t xml:space="preserve">            $ref: 'TS29514_Npcf_PolicyAuthorization.yaml#/components/schemas/</w:t>
      </w:r>
      <w:r w:rsidRPr="00B9682F">
        <w:rPr>
          <w:rFonts w:cs="Courier New"/>
          <w:szCs w:val="16"/>
          <w:lang w:val="en-US"/>
        </w:rPr>
        <w:t>TemporalValidity</w:t>
      </w:r>
      <w:r w:rsidRPr="00B9682F">
        <w:t>'</w:t>
      </w:r>
    </w:p>
    <w:p w14:paraId="0AAEBADE" w14:textId="77777777" w:rsidR="00861B29" w:rsidRPr="00B9682F" w:rsidRDefault="00861B29" w:rsidP="00861B29">
      <w:pPr>
        <w:pStyle w:val="PL"/>
      </w:pPr>
      <w:r w:rsidRPr="00B9682F">
        <w:t xml:space="preserve">          minItems: 1</w:t>
      </w:r>
    </w:p>
    <w:p w14:paraId="6C43991C" w14:textId="77777777" w:rsidR="00861B29" w:rsidRPr="00B9682F" w:rsidRDefault="00861B29" w:rsidP="00861B29">
      <w:pPr>
        <w:pStyle w:val="PL"/>
      </w:pPr>
      <w:r w:rsidRPr="00B9682F">
        <w:t xml:space="preserve">          nullable: true</w:t>
      </w:r>
    </w:p>
    <w:p w14:paraId="7855A56E" w14:textId="77777777" w:rsidR="00861B29" w:rsidRPr="00B9682F" w:rsidRDefault="00861B29" w:rsidP="00861B29">
      <w:pPr>
        <w:pStyle w:val="PL"/>
      </w:pPr>
      <w:r w:rsidRPr="00B9682F">
        <w:t xml:space="preserve">        validGeoZoneIds:</w:t>
      </w:r>
    </w:p>
    <w:p w14:paraId="08B85A49" w14:textId="77777777" w:rsidR="00861B29" w:rsidRPr="00B9682F" w:rsidRDefault="00861B29" w:rsidP="00861B29">
      <w:pPr>
        <w:pStyle w:val="PL"/>
      </w:pPr>
      <w:r w:rsidRPr="00B9682F">
        <w:t xml:space="preserve">          type: array</w:t>
      </w:r>
    </w:p>
    <w:p w14:paraId="236C5699" w14:textId="77777777" w:rsidR="00861B29" w:rsidRPr="00B9682F" w:rsidRDefault="00861B29" w:rsidP="00861B29">
      <w:pPr>
        <w:pStyle w:val="PL"/>
      </w:pPr>
      <w:r w:rsidRPr="00B9682F">
        <w:t xml:space="preserve">          items:</w:t>
      </w:r>
    </w:p>
    <w:p w14:paraId="0E42E847" w14:textId="77777777" w:rsidR="00861B29" w:rsidRPr="00B9682F" w:rsidRDefault="00861B29" w:rsidP="00861B29">
      <w:pPr>
        <w:pStyle w:val="PL"/>
      </w:pPr>
      <w:r w:rsidRPr="00B9682F">
        <w:t xml:space="preserve">            type: string</w:t>
      </w:r>
    </w:p>
    <w:p w14:paraId="37D5A437" w14:textId="77777777" w:rsidR="00861B29" w:rsidRPr="00B9682F" w:rsidRDefault="00861B29" w:rsidP="00861B29">
      <w:pPr>
        <w:pStyle w:val="PL"/>
      </w:pPr>
      <w:r w:rsidRPr="00B9682F">
        <w:t xml:space="preserve">          minItems: 1</w:t>
      </w:r>
    </w:p>
    <w:p w14:paraId="1A09A335" w14:textId="77777777" w:rsidR="00861B29" w:rsidRPr="00B9682F" w:rsidRDefault="00861B29" w:rsidP="00861B29">
      <w:pPr>
        <w:pStyle w:val="PL"/>
      </w:pPr>
      <w:r w:rsidRPr="00B9682F">
        <w:t xml:space="preserve">          description: &gt;</w:t>
      </w:r>
    </w:p>
    <w:p w14:paraId="7EC6D7D4" w14:textId="77777777" w:rsidR="00861B29" w:rsidRPr="00B9682F" w:rsidRDefault="00861B29" w:rsidP="00861B29">
      <w:pPr>
        <w:pStyle w:val="PL"/>
        <w:rPr>
          <w:rFonts w:cs="Arial"/>
          <w:szCs w:val="18"/>
          <w:lang w:eastAsia="zh-CN"/>
        </w:rPr>
      </w:pPr>
      <w:r w:rsidRPr="00B9682F">
        <w:t xml:space="preserve">            </w:t>
      </w:r>
      <w:r w:rsidRPr="00B9682F">
        <w:rPr>
          <w:rFonts w:cs="Arial" w:hint="eastAsia"/>
          <w:szCs w:val="18"/>
          <w:lang w:eastAsia="zh-CN"/>
        </w:rPr>
        <w:t>Identifies a geographic zone</w:t>
      </w:r>
      <w:r w:rsidRPr="00B9682F">
        <w:rPr>
          <w:rFonts w:cs="Arial"/>
          <w:szCs w:val="18"/>
          <w:lang w:eastAsia="zh-CN"/>
        </w:rPr>
        <w:t xml:space="preserve"> that the AF request applies only to the traffic</w:t>
      </w:r>
    </w:p>
    <w:p w14:paraId="2D52ED55" w14:textId="77777777" w:rsidR="00861B29" w:rsidRPr="00B9682F" w:rsidRDefault="00861B29" w:rsidP="00861B29">
      <w:pPr>
        <w:pStyle w:val="PL"/>
        <w:rPr>
          <w:rFonts w:cs="Arial"/>
          <w:szCs w:val="18"/>
          <w:lang w:eastAsia="zh-CN"/>
        </w:rPr>
      </w:pPr>
      <w:r w:rsidRPr="00B9682F">
        <w:rPr>
          <w:rFonts w:cs="Arial"/>
          <w:szCs w:val="18"/>
          <w:lang w:eastAsia="zh-CN"/>
        </w:rPr>
        <w:t xml:space="preserve">            of UE(s) located in this specific zone.</w:t>
      </w:r>
    </w:p>
    <w:p w14:paraId="61679F88" w14:textId="77777777" w:rsidR="00861B29" w:rsidRPr="00B9682F" w:rsidRDefault="00861B29" w:rsidP="00861B29">
      <w:pPr>
        <w:pStyle w:val="PL"/>
      </w:pPr>
      <w:r w:rsidRPr="00B9682F">
        <w:t xml:space="preserve">          nullable: true</w:t>
      </w:r>
    </w:p>
    <w:p w14:paraId="5F601373" w14:textId="77777777" w:rsidR="00861B29" w:rsidRPr="00B9682F" w:rsidRDefault="00861B29" w:rsidP="00861B29">
      <w:pPr>
        <w:pStyle w:val="PL"/>
      </w:pPr>
      <w:r w:rsidRPr="00B9682F">
        <w:t xml:space="preserve">          deprecated: true</w:t>
      </w:r>
    </w:p>
    <w:p w14:paraId="03D703F7" w14:textId="77777777" w:rsidR="00861B29" w:rsidRPr="00B9682F" w:rsidRDefault="00861B29" w:rsidP="00861B29">
      <w:pPr>
        <w:pStyle w:val="PL"/>
        <w:rPr>
          <w:lang w:eastAsia="zh-CN"/>
        </w:rPr>
      </w:pPr>
      <w:r w:rsidRPr="00B9682F">
        <w:rPr>
          <w:rFonts w:cs="Courier New"/>
          <w:szCs w:val="16"/>
        </w:rPr>
        <w:t xml:space="preserve">        </w:t>
      </w:r>
      <w:r w:rsidRPr="00B9682F">
        <w:rPr>
          <w:lang w:eastAsia="zh-CN"/>
        </w:rPr>
        <w:t>geoAreas:</w:t>
      </w:r>
    </w:p>
    <w:p w14:paraId="6ABFBE65" w14:textId="77777777" w:rsidR="00861B29" w:rsidRPr="00B9682F" w:rsidRDefault="00861B29" w:rsidP="00861B29">
      <w:pPr>
        <w:pStyle w:val="PL"/>
      </w:pPr>
      <w:r w:rsidRPr="00B9682F">
        <w:t xml:space="preserve">          type: array</w:t>
      </w:r>
    </w:p>
    <w:p w14:paraId="58F81436" w14:textId="77777777" w:rsidR="00861B29" w:rsidRPr="00B9682F" w:rsidRDefault="00861B29" w:rsidP="00861B29">
      <w:pPr>
        <w:pStyle w:val="PL"/>
      </w:pPr>
      <w:r w:rsidRPr="00B9682F">
        <w:t xml:space="preserve">          items:</w:t>
      </w:r>
    </w:p>
    <w:p w14:paraId="402C4E8F" w14:textId="77777777" w:rsidR="00861B29" w:rsidRPr="00B9682F" w:rsidRDefault="00861B29" w:rsidP="00861B29">
      <w:pPr>
        <w:pStyle w:val="PL"/>
      </w:pPr>
      <w:r w:rsidRPr="00B9682F">
        <w:t xml:space="preserve">            </w:t>
      </w:r>
      <w:r w:rsidRPr="00B9682F">
        <w:rPr>
          <w:rFonts w:cs="Courier New"/>
          <w:szCs w:val="16"/>
        </w:rPr>
        <w:t>$ref: 'TS29522_AMPolicyAuthorization.yaml#/components/schemas/GeographicalArea'</w:t>
      </w:r>
    </w:p>
    <w:p w14:paraId="7ECE8FD9" w14:textId="77777777" w:rsidR="00861B29" w:rsidRPr="00B9682F" w:rsidRDefault="00861B29" w:rsidP="00861B29">
      <w:pPr>
        <w:pStyle w:val="PL"/>
      </w:pPr>
      <w:r w:rsidRPr="00B9682F">
        <w:t xml:space="preserve">          minItems: 1</w:t>
      </w:r>
    </w:p>
    <w:p w14:paraId="5571781C" w14:textId="77777777" w:rsidR="00861B29" w:rsidRPr="00B9682F" w:rsidRDefault="00861B29" w:rsidP="00861B29">
      <w:pPr>
        <w:pStyle w:val="PL"/>
      </w:pPr>
      <w:r w:rsidRPr="00B9682F">
        <w:t xml:space="preserve">          description: </w:t>
      </w:r>
      <w:r w:rsidRPr="00B9682F">
        <w:rPr>
          <w:rFonts w:eastAsia="Times New Roman" w:cs="Arial"/>
          <w:szCs w:val="18"/>
        </w:rPr>
        <w:t>Identifies geographical areas within which</w:t>
      </w:r>
      <w:r w:rsidRPr="00B9682F">
        <w:t xml:space="preserve"> the AF request applies.</w:t>
      </w:r>
    </w:p>
    <w:p w14:paraId="7D19A2CF" w14:textId="77777777" w:rsidR="00861B29" w:rsidRPr="00B9682F" w:rsidRDefault="00861B29" w:rsidP="00861B29">
      <w:pPr>
        <w:pStyle w:val="PL"/>
      </w:pPr>
      <w:r w:rsidRPr="00B9682F">
        <w:t xml:space="preserve">          nullable: true</w:t>
      </w:r>
    </w:p>
    <w:p w14:paraId="5B87DAD4" w14:textId="77777777" w:rsidR="00861B29" w:rsidRPr="00B9682F" w:rsidRDefault="00861B29" w:rsidP="00861B29">
      <w:pPr>
        <w:pStyle w:val="PL"/>
      </w:pPr>
      <w:r w:rsidRPr="00B9682F">
        <w:t xml:space="preserve">        afAckInd:</w:t>
      </w:r>
    </w:p>
    <w:p w14:paraId="05E2EC22" w14:textId="77777777" w:rsidR="00861B29" w:rsidRPr="00B9682F" w:rsidRDefault="00861B29" w:rsidP="00861B29">
      <w:pPr>
        <w:pStyle w:val="PL"/>
      </w:pPr>
      <w:r w:rsidRPr="00B9682F">
        <w:t xml:space="preserve">          type: boolean</w:t>
      </w:r>
    </w:p>
    <w:p w14:paraId="6D898427" w14:textId="77777777" w:rsidR="00861B29" w:rsidRPr="00B9682F" w:rsidRDefault="00861B29" w:rsidP="00861B29">
      <w:pPr>
        <w:pStyle w:val="PL"/>
      </w:pPr>
      <w:r w:rsidRPr="00B9682F">
        <w:t xml:space="preserve">          nullable: true</w:t>
      </w:r>
    </w:p>
    <w:p w14:paraId="4F9FC806" w14:textId="77777777" w:rsidR="00861B29" w:rsidRPr="00B9682F" w:rsidRDefault="00861B29" w:rsidP="00861B29">
      <w:pPr>
        <w:pStyle w:val="PL"/>
      </w:pPr>
      <w:r w:rsidRPr="00B9682F">
        <w:t xml:space="preserve">        </w:t>
      </w:r>
      <w:r w:rsidRPr="00B9682F">
        <w:rPr>
          <w:lang w:eastAsia="zh-CN"/>
        </w:rPr>
        <w:t>addrPreserInd</w:t>
      </w:r>
      <w:r w:rsidRPr="00B9682F">
        <w:t>:</w:t>
      </w:r>
    </w:p>
    <w:p w14:paraId="3FC971C2" w14:textId="77777777" w:rsidR="00861B29" w:rsidRPr="00B9682F" w:rsidRDefault="00861B29" w:rsidP="00861B29">
      <w:pPr>
        <w:pStyle w:val="PL"/>
      </w:pPr>
      <w:r w:rsidRPr="00B9682F">
        <w:t xml:space="preserve">          type: boolean</w:t>
      </w:r>
    </w:p>
    <w:p w14:paraId="2E1E08AD" w14:textId="77777777" w:rsidR="00861B29" w:rsidRPr="00B9682F" w:rsidRDefault="00861B29" w:rsidP="00861B29">
      <w:pPr>
        <w:pStyle w:val="PL"/>
      </w:pPr>
      <w:r w:rsidRPr="00B9682F">
        <w:t xml:space="preserve">          nullable: true</w:t>
      </w:r>
    </w:p>
    <w:p w14:paraId="513FAF96" w14:textId="77777777" w:rsidR="00861B29" w:rsidRPr="00B9682F" w:rsidRDefault="00861B29" w:rsidP="00861B29">
      <w:pPr>
        <w:pStyle w:val="PL"/>
      </w:pPr>
      <w:r w:rsidRPr="00B9682F">
        <w:t xml:space="preserve">        simConnInd:</w:t>
      </w:r>
    </w:p>
    <w:p w14:paraId="133FE60F" w14:textId="77777777" w:rsidR="00861B29" w:rsidRPr="00B9682F" w:rsidRDefault="00861B29" w:rsidP="00861B29">
      <w:pPr>
        <w:pStyle w:val="PL"/>
      </w:pPr>
      <w:r w:rsidRPr="00B9682F">
        <w:t xml:space="preserve">          type: boolean</w:t>
      </w:r>
    </w:p>
    <w:p w14:paraId="15699BC1" w14:textId="77777777" w:rsidR="00861B29" w:rsidRPr="00B9682F" w:rsidRDefault="00861B29" w:rsidP="00861B29">
      <w:pPr>
        <w:pStyle w:val="PL"/>
      </w:pPr>
      <w:r w:rsidRPr="00B9682F">
        <w:t xml:space="preserve">          description: &gt;</w:t>
      </w:r>
    </w:p>
    <w:p w14:paraId="0F88E779" w14:textId="77777777" w:rsidR="00861B29" w:rsidRPr="00B9682F" w:rsidRDefault="00861B29" w:rsidP="00861B29">
      <w:pPr>
        <w:pStyle w:val="PL"/>
      </w:pPr>
      <w:r w:rsidRPr="00B9682F">
        <w:t xml:space="preserve">            Indicates whether simultaneous connectivity should be temporarily maintained</w:t>
      </w:r>
    </w:p>
    <w:p w14:paraId="1224D4D1" w14:textId="77777777" w:rsidR="00861B29" w:rsidRPr="00B9682F" w:rsidRDefault="00861B29" w:rsidP="00861B29">
      <w:pPr>
        <w:pStyle w:val="PL"/>
      </w:pPr>
      <w:r w:rsidRPr="00B9682F">
        <w:t xml:space="preserve">            for the source and target PSA.</w:t>
      </w:r>
    </w:p>
    <w:p w14:paraId="2A0510D2" w14:textId="77777777" w:rsidR="00861B29" w:rsidRPr="00B9682F" w:rsidRDefault="00861B29" w:rsidP="00861B29">
      <w:pPr>
        <w:pStyle w:val="PL"/>
      </w:pPr>
      <w:r w:rsidRPr="00B9682F">
        <w:t xml:space="preserve">        simConnTerm:</w:t>
      </w:r>
    </w:p>
    <w:p w14:paraId="1F63194A" w14:textId="77777777" w:rsidR="00861B29" w:rsidRPr="00B9682F" w:rsidRDefault="00861B29" w:rsidP="00861B29">
      <w:pPr>
        <w:pStyle w:val="PL"/>
      </w:pPr>
      <w:r w:rsidRPr="00B9682F">
        <w:t xml:space="preserve">          $ref: 'TS29571_CommonData.yaml#/components/schemas/DurationSec'</w:t>
      </w:r>
    </w:p>
    <w:p w14:paraId="37CDECEC" w14:textId="77777777" w:rsidR="00861B29" w:rsidRPr="00B9682F" w:rsidRDefault="00861B29" w:rsidP="00861B29">
      <w:pPr>
        <w:pStyle w:val="PL"/>
      </w:pPr>
      <w:r w:rsidRPr="00B9682F">
        <w:t xml:space="preserve">        maxAllowedUpLat:</w:t>
      </w:r>
    </w:p>
    <w:p w14:paraId="7206E6AF" w14:textId="77777777" w:rsidR="00861B29" w:rsidRPr="00B9682F" w:rsidRDefault="00861B29" w:rsidP="00861B29">
      <w:pPr>
        <w:pStyle w:val="PL"/>
      </w:pPr>
      <w:r w:rsidRPr="00B9682F">
        <w:t xml:space="preserve">          $ref: 'TS29571_CommonData.yaml#/components/schemas/UintegerRm'</w:t>
      </w:r>
    </w:p>
    <w:p w14:paraId="0DCCB652" w14:textId="77777777" w:rsidR="00861B29" w:rsidRPr="00B9682F" w:rsidRDefault="00861B29" w:rsidP="00861B29">
      <w:pPr>
        <w:pStyle w:val="PL"/>
      </w:pPr>
      <w:r w:rsidRPr="00B9682F">
        <w:t xml:space="preserve">        easIpReplaceInfos:</w:t>
      </w:r>
    </w:p>
    <w:p w14:paraId="017B2D40" w14:textId="77777777" w:rsidR="00861B29" w:rsidRPr="00B9682F" w:rsidRDefault="00861B29" w:rsidP="00861B29">
      <w:pPr>
        <w:pStyle w:val="PL"/>
      </w:pPr>
      <w:r w:rsidRPr="00B9682F">
        <w:t xml:space="preserve">          type: array</w:t>
      </w:r>
    </w:p>
    <w:p w14:paraId="6D83B256" w14:textId="77777777" w:rsidR="00861B29" w:rsidRPr="00B9682F" w:rsidRDefault="00861B29" w:rsidP="00861B29">
      <w:pPr>
        <w:pStyle w:val="PL"/>
      </w:pPr>
      <w:r w:rsidRPr="00B9682F">
        <w:t xml:space="preserve">          items:</w:t>
      </w:r>
    </w:p>
    <w:p w14:paraId="705D6F06" w14:textId="77777777" w:rsidR="00861B29" w:rsidRPr="00B9682F" w:rsidRDefault="00861B29" w:rsidP="00861B29">
      <w:pPr>
        <w:pStyle w:val="PL"/>
      </w:pPr>
      <w:r w:rsidRPr="00B9682F">
        <w:t xml:space="preserve">            $ref: 'TS29571_CommonData.yaml#/components/schemas/EasIpReplacementInfo'</w:t>
      </w:r>
    </w:p>
    <w:p w14:paraId="4B792035" w14:textId="77777777" w:rsidR="00861B29" w:rsidRPr="00B9682F" w:rsidRDefault="00861B29" w:rsidP="00861B29">
      <w:pPr>
        <w:pStyle w:val="PL"/>
        <w:rPr>
          <w:lang w:val="en-US"/>
        </w:rPr>
      </w:pPr>
      <w:r w:rsidRPr="00B9682F">
        <w:t xml:space="preserve">          </w:t>
      </w:r>
      <w:r w:rsidRPr="00B9682F">
        <w:rPr>
          <w:lang w:val="en-US"/>
        </w:rPr>
        <w:t>minItems: 1</w:t>
      </w:r>
    </w:p>
    <w:p w14:paraId="00D561CE" w14:textId="77777777" w:rsidR="00861B29" w:rsidRPr="00B9682F" w:rsidRDefault="00861B29" w:rsidP="00861B29">
      <w:pPr>
        <w:pStyle w:val="PL"/>
        <w:rPr>
          <w:rFonts w:cs="Arial"/>
          <w:szCs w:val="18"/>
          <w:lang w:val="en-US" w:eastAsia="zh-CN"/>
        </w:rPr>
      </w:pPr>
      <w:r w:rsidRPr="00B9682F">
        <w:rPr>
          <w:lang w:val="en-US"/>
        </w:rPr>
        <w:t xml:space="preserve">          description: Contains EAS IP replacement information</w:t>
      </w:r>
      <w:r w:rsidRPr="00B9682F">
        <w:rPr>
          <w:rFonts w:cs="Arial"/>
          <w:szCs w:val="18"/>
          <w:lang w:val="en-US" w:eastAsia="zh-CN"/>
        </w:rPr>
        <w:t>.</w:t>
      </w:r>
    </w:p>
    <w:p w14:paraId="1515D96E" w14:textId="77777777" w:rsidR="00861B29" w:rsidRPr="00B9682F" w:rsidRDefault="00861B29" w:rsidP="00861B29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02431048" w14:textId="77777777" w:rsidR="00861B29" w:rsidRPr="00B9682F" w:rsidRDefault="00861B29" w:rsidP="00861B29">
      <w:pPr>
        <w:pStyle w:val="PL"/>
      </w:pPr>
      <w:r w:rsidRPr="00B9682F">
        <w:t xml:space="preserve">        easRedisInd:</w:t>
      </w:r>
    </w:p>
    <w:p w14:paraId="61D4456D" w14:textId="77777777" w:rsidR="00861B29" w:rsidRPr="00B9682F" w:rsidRDefault="00861B29" w:rsidP="00861B29">
      <w:pPr>
        <w:pStyle w:val="PL"/>
      </w:pPr>
      <w:r w:rsidRPr="00B9682F">
        <w:t xml:space="preserve">          type: boolean</w:t>
      </w:r>
    </w:p>
    <w:p w14:paraId="27784FB0" w14:textId="77777777" w:rsidR="00861B29" w:rsidRPr="00B9682F" w:rsidRDefault="00861B29" w:rsidP="00861B29">
      <w:pPr>
        <w:pStyle w:val="PL"/>
        <w:rPr>
          <w:lang w:val="en-US"/>
        </w:rPr>
      </w:pPr>
      <w:r w:rsidRPr="00B9682F">
        <w:lastRenderedPageBreak/>
        <w:t xml:space="preserve">          description: </w:t>
      </w:r>
      <w:r w:rsidRPr="00B9682F">
        <w:rPr>
          <w:lang w:eastAsia="zh-CN"/>
        </w:rPr>
        <w:t>Indicates</w:t>
      </w:r>
      <w:r w:rsidRPr="00B9682F">
        <w:t xml:space="preserve"> the EAS rediscovery is required for the application if it is included and set to "true".</w:t>
      </w:r>
    </w:p>
    <w:p w14:paraId="4D95E702" w14:textId="77777777" w:rsidR="00861B29" w:rsidRPr="00B9682F" w:rsidRDefault="00861B29" w:rsidP="00861B29">
      <w:pPr>
        <w:pStyle w:val="PL"/>
        <w:rPr>
          <w:lang w:val="en-US"/>
        </w:rPr>
      </w:pPr>
      <w:r w:rsidRPr="00B9682F">
        <w:rPr>
          <w:lang w:val="en-US"/>
        </w:rPr>
        <w:t xml:space="preserve">        notificationDestination:</w:t>
      </w:r>
    </w:p>
    <w:p w14:paraId="0ACC09ED" w14:textId="77777777" w:rsidR="00861B29" w:rsidRPr="00B9682F" w:rsidRDefault="00861B29" w:rsidP="00861B29">
      <w:pPr>
        <w:pStyle w:val="PL"/>
      </w:pPr>
      <w:r w:rsidRPr="00B9682F">
        <w:rPr>
          <w:lang w:val="en-US"/>
        </w:rPr>
        <w:t xml:space="preserve">          </w:t>
      </w:r>
      <w:r w:rsidRPr="00B9682F">
        <w:t>$ref: 'TS29122_CommonData.yaml#/components/schemas/Link'</w:t>
      </w:r>
    </w:p>
    <w:p w14:paraId="50A5868A" w14:textId="77777777" w:rsidR="00861B29" w:rsidRPr="00B9682F" w:rsidRDefault="00861B29" w:rsidP="00861B29">
      <w:pPr>
        <w:pStyle w:val="PL"/>
      </w:pPr>
      <w:r w:rsidRPr="00B9682F">
        <w:t xml:space="preserve">        eventReq:</w:t>
      </w:r>
    </w:p>
    <w:p w14:paraId="792733DF" w14:textId="77777777" w:rsidR="00861B29" w:rsidRPr="00B9682F" w:rsidRDefault="00861B29" w:rsidP="00861B29">
      <w:pPr>
        <w:pStyle w:val="PL"/>
      </w:pPr>
      <w:r w:rsidRPr="00B9682F">
        <w:t xml:space="preserve">          $ref: 'TS29523_Npcf_EventExposure.yaml#/components/schemas/ReportingInformation'</w:t>
      </w:r>
    </w:p>
    <w:p w14:paraId="6FFDE6BF" w14:textId="77777777" w:rsidR="00861B29" w:rsidRPr="00B9682F" w:rsidRDefault="00861B29" w:rsidP="00861B29">
      <w:pPr>
        <w:pStyle w:val="PL"/>
      </w:pPr>
      <w:r w:rsidRPr="00B9682F">
        <w:t xml:space="preserve">    EventNotification:</w:t>
      </w:r>
    </w:p>
    <w:p w14:paraId="7A8A2D96" w14:textId="77777777" w:rsidR="00861B29" w:rsidRPr="00B9682F" w:rsidRDefault="00861B29" w:rsidP="00861B29">
      <w:pPr>
        <w:pStyle w:val="PL"/>
        <w:rPr>
          <w:rFonts w:eastAsia="Batang"/>
        </w:rPr>
      </w:pPr>
      <w:r w:rsidRPr="00B9682F">
        <w:rPr>
          <w:rFonts w:eastAsia="Batang"/>
        </w:rPr>
        <w:t xml:space="preserve">      description: Represents a traffic influence event notification.</w:t>
      </w:r>
    </w:p>
    <w:p w14:paraId="2203CB9B" w14:textId="77777777" w:rsidR="00861B29" w:rsidRPr="00B9682F" w:rsidRDefault="00861B29" w:rsidP="00861B29">
      <w:pPr>
        <w:pStyle w:val="PL"/>
      </w:pPr>
      <w:r w:rsidRPr="00B9682F">
        <w:t xml:space="preserve">      type: object</w:t>
      </w:r>
    </w:p>
    <w:p w14:paraId="06A6B362" w14:textId="77777777" w:rsidR="00861B29" w:rsidRPr="00B9682F" w:rsidRDefault="00861B29" w:rsidP="00861B29">
      <w:pPr>
        <w:pStyle w:val="PL"/>
      </w:pPr>
      <w:r w:rsidRPr="00B9682F">
        <w:t xml:space="preserve">      properties:</w:t>
      </w:r>
    </w:p>
    <w:p w14:paraId="443C6150" w14:textId="77777777" w:rsidR="00861B29" w:rsidRPr="00B9682F" w:rsidRDefault="00861B29" w:rsidP="00861B29">
      <w:pPr>
        <w:pStyle w:val="PL"/>
      </w:pPr>
      <w:r w:rsidRPr="00B9682F">
        <w:t xml:space="preserve">        afTransId:</w:t>
      </w:r>
    </w:p>
    <w:p w14:paraId="5B6E0211" w14:textId="77777777" w:rsidR="00861B29" w:rsidRPr="00B9682F" w:rsidRDefault="00861B29" w:rsidP="00861B29">
      <w:pPr>
        <w:pStyle w:val="PL"/>
      </w:pPr>
      <w:r w:rsidRPr="00B9682F">
        <w:t xml:space="preserve">          type: string</w:t>
      </w:r>
    </w:p>
    <w:p w14:paraId="2652355F" w14:textId="77777777" w:rsidR="00861B29" w:rsidRPr="00B9682F" w:rsidRDefault="00861B29" w:rsidP="00861B29">
      <w:pPr>
        <w:pStyle w:val="PL"/>
      </w:pPr>
      <w:r w:rsidRPr="00B9682F">
        <w:t xml:space="preserve">          description: Identifies an NEF Northbound interface transaction, generated by the AF.</w:t>
      </w:r>
    </w:p>
    <w:p w14:paraId="3AD64645" w14:textId="77777777" w:rsidR="00861B29" w:rsidRPr="00B9682F" w:rsidRDefault="00861B29" w:rsidP="00861B29">
      <w:pPr>
        <w:pStyle w:val="PL"/>
      </w:pPr>
      <w:r w:rsidRPr="00B9682F">
        <w:t xml:space="preserve">        dnaiChgType:</w:t>
      </w:r>
    </w:p>
    <w:p w14:paraId="495286DA" w14:textId="77777777" w:rsidR="00861B29" w:rsidRPr="00B9682F" w:rsidRDefault="00861B29" w:rsidP="00861B29">
      <w:pPr>
        <w:pStyle w:val="PL"/>
      </w:pPr>
      <w:r w:rsidRPr="00B9682F">
        <w:t xml:space="preserve">          $ref: 'TS29571_CommonData.yaml#/components/schemas/DnaiChangeType'</w:t>
      </w:r>
    </w:p>
    <w:p w14:paraId="7E0C4577" w14:textId="77777777" w:rsidR="00861B29" w:rsidRPr="00B9682F" w:rsidRDefault="00861B29" w:rsidP="00861B29">
      <w:pPr>
        <w:pStyle w:val="PL"/>
      </w:pPr>
      <w:r w:rsidRPr="00B9682F">
        <w:t xml:space="preserve">        sourceTrafficRoute:</w:t>
      </w:r>
    </w:p>
    <w:p w14:paraId="37D1D221" w14:textId="77777777" w:rsidR="00861B29" w:rsidRPr="00B9682F" w:rsidRDefault="00861B29" w:rsidP="00861B29">
      <w:pPr>
        <w:pStyle w:val="PL"/>
      </w:pPr>
      <w:r w:rsidRPr="00B9682F">
        <w:t xml:space="preserve">          $ref: 'TS29571_CommonData.yaml#/components/schemas/RouteToLocation'</w:t>
      </w:r>
    </w:p>
    <w:p w14:paraId="0777050C" w14:textId="77777777" w:rsidR="00861B29" w:rsidRPr="00B9682F" w:rsidRDefault="00861B29" w:rsidP="00861B29">
      <w:pPr>
        <w:pStyle w:val="PL"/>
      </w:pPr>
      <w:r w:rsidRPr="00B9682F">
        <w:t xml:space="preserve">        subscribedEvent:</w:t>
      </w:r>
    </w:p>
    <w:p w14:paraId="7C0954A7" w14:textId="77777777" w:rsidR="00861B29" w:rsidRPr="00B9682F" w:rsidRDefault="00861B29" w:rsidP="00861B29">
      <w:pPr>
        <w:pStyle w:val="PL"/>
      </w:pPr>
      <w:r w:rsidRPr="00B9682F">
        <w:t xml:space="preserve">          $ref: '#/components/schemas/SubscribedEvent'</w:t>
      </w:r>
    </w:p>
    <w:p w14:paraId="0D018CD2" w14:textId="77777777" w:rsidR="00861B29" w:rsidRPr="00B9682F" w:rsidRDefault="00861B29" w:rsidP="00861B29">
      <w:pPr>
        <w:pStyle w:val="PL"/>
      </w:pPr>
      <w:r w:rsidRPr="00B9682F">
        <w:t xml:space="preserve">        targetTrafficRoute:</w:t>
      </w:r>
    </w:p>
    <w:p w14:paraId="0F841B66" w14:textId="77777777" w:rsidR="00861B29" w:rsidRPr="00B9682F" w:rsidRDefault="00861B29" w:rsidP="00861B29">
      <w:pPr>
        <w:pStyle w:val="PL"/>
      </w:pPr>
      <w:r w:rsidRPr="00B9682F">
        <w:t xml:space="preserve">          $ref: 'TS29571_CommonData.yaml#/components/schemas/RouteToLocation'</w:t>
      </w:r>
    </w:p>
    <w:p w14:paraId="5A1BD9FE" w14:textId="77777777" w:rsidR="00861B29" w:rsidRPr="00B9682F" w:rsidRDefault="00861B29" w:rsidP="00861B29">
      <w:pPr>
        <w:pStyle w:val="PL"/>
      </w:pPr>
      <w:r w:rsidRPr="00B9682F">
        <w:t xml:space="preserve">        sourceDnai:</w:t>
      </w:r>
    </w:p>
    <w:p w14:paraId="7986B91D" w14:textId="77777777" w:rsidR="00861B29" w:rsidRPr="00B9682F" w:rsidRDefault="00861B29" w:rsidP="00861B29">
      <w:pPr>
        <w:pStyle w:val="PL"/>
      </w:pPr>
      <w:r w:rsidRPr="00B9682F">
        <w:t xml:space="preserve">          $ref: 'TS29571_CommonData.yaml#/components/schemas/Dnai'</w:t>
      </w:r>
    </w:p>
    <w:p w14:paraId="4078978E" w14:textId="77777777" w:rsidR="00861B29" w:rsidRPr="00B9682F" w:rsidRDefault="00861B29" w:rsidP="00861B29">
      <w:pPr>
        <w:pStyle w:val="PL"/>
      </w:pPr>
      <w:r w:rsidRPr="00B9682F">
        <w:t xml:space="preserve">        targetDnai:</w:t>
      </w:r>
    </w:p>
    <w:p w14:paraId="6D5AEC8A" w14:textId="77777777" w:rsidR="00861B29" w:rsidRPr="00B9682F" w:rsidRDefault="00861B29" w:rsidP="00861B29">
      <w:pPr>
        <w:pStyle w:val="PL"/>
      </w:pPr>
      <w:r w:rsidRPr="00B9682F">
        <w:t xml:space="preserve">          $ref: 'TS29571_CommonData.yaml#/components/schemas/Dnai'</w:t>
      </w:r>
    </w:p>
    <w:p w14:paraId="54314EB0" w14:textId="77777777" w:rsidR="00861B29" w:rsidRPr="00B9682F" w:rsidRDefault="00861B29" w:rsidP="00861B29">
      <w:pPr>
        <w:pStyle w:val="PL"/>
      </w:pPr>
      <w:r w:rsidRPr="00B9682F">
        <w:t xml:space="preserve">        gpsi:</w:t>
      </w:r>
    </w:p>
    <w:p w14:paraId="02A486CA" w14:textId="77777777" w:rsidR="00861B29" w:rsidRPr="00B9682F" w:rsidRDefault="00861B29" w:rsidP="00861B29">
      <w:pPr>
        <w:pStyle w:val="PL"/>
      </w:pPr>
      <w:r w:rsidRPr="00B9682F">
        <w:t xml:space="preserve">          $ref: 'TS29571_CommonData.yaml#/components/schemas/Gpsi'</w:t>
      </w:r>
    </w:p>
    <w:p w14:paraId="7CD3A67B" w14:textId="77777777" w:rsidR="00861B29" w:rsidRPr="00B9682F" w:rsidRDefault="00861B29" w:rsidP="00861B29">
      <w:pPr>
        <w:pStyle w:val="PL"/>
      </w:pPr>
      <w:r w:rsidRPr="00B9682F">
        <w:t xml:space="preserve">        srcUeIpv4Addr:</w:t>
      </w:r>
    </w:p>
    <w:p w14:paraId="5EA6B83E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'TS29122_CommonData.yaml#/components/schemas/Ipv4Addr'</w:t>
      </w:r>
    </w:p>
    <w:p w14:paraId="3CF70129" w14:textId="77777777" w:rsidR="00861B29" w:rsidRPr="00B9682F" w:rsidRDefault="00861B29" w:rsidP="00861B29">
      <w:pPr>
        <w:pStyle w:val="PL"/>
      </w:pPr>
      <w:r w:rsidRPr="00B9682F">
        <w:t xml:space="preserve">        srcUeIpv6Prefix:</w:t>
      </w:r>
    </w:p>
    <w:p w14:paraId="6AF4452E" w14:textId="77777777" w:rsidR="00861B29" w:rsidRPr="00B9682F" w:rsidRDefault="00861B29" w:rsidP="00861B29">
      <w:pPr>
        <w:pStyle w:val="PL"/>
      </w:pPr>
      <w:r w:rsidRPr="00B9682F">
        <w:t xml:space="preserve">          $ref: 'TS29571_CommonData.yaml#/components/schemas/Ipv6Prefix'</w:t>
      </w:r>
    </w:p>
    <w:p w14:paraId="380ED3E6" w14:textId="77777777" w:rsidR="00861B29" w:rsidRPr="00B9682F" w:rsidRDefault="00861B29" w:rsidP="00861B29">
      <w:pPr>
        <w:pStyle w:val="PL"/>
      </w:pPr>
      <w:r w:rsidRPr="00B9682F">
        <w:t xml:space="preserve">        tgtUeIpv4Addr:</w:t>
      </w:r>
    </w:p>
    <w:p w14:paraId="2BE3DE78" w14:textId="77777777" w:rsidR="00861B29" w:rsidRPr="00B9682F" w:rsidRDefault="00861B29" w:rsidP="00861B29">
      <w:pPr>
        <w:pStyle w:val="PL"/>
      </w:pPr>
      <w:r w:rsidRPr="00B9682F">
        <w:t xml:space="preserve">          $ref: 'TS29122_CommonData.yaml#/components/schemas/Ipv4Addr'</w:t>
      </w:r>
    </w:p>
    <w:p w14:paraId="5FDA791C" w14:textId="77777777" w:rsidR="00861B29" w:rsidRPr="00B9682F" w:rsidRDefault="00861B29" w:rsidP="00861B29">
      <w:pPr>
        <w:pStyle w:val="PL"/>
      </w:pPr>
      <w:r w:rsidRPr="00B9682F">
        <w:t xml:space="preserve">        tgtUeIpv6Prefix:</w:t>
      </w:r>
    </w:p>
    <w:p w14:paraId="5B650701" w14:textId="77777777" w:rsidR="00861B29" w:rsidRPr="00B9682F" w:rsidRDefault="00861B29" w:rsidP="00861B29">
      <w:pPr>
        <w:pStyle w:val="PL"/>
      </w:pPr>
      <w:r w:rsidRPr="00B9682F">
        <w:t xml:space="preserve">          $ref: 'TS29571_CommonData.yaml#/components/schemas/Ipv6Prefix'</w:t>
      </w:r>
    </w:p>
    <w:p w14:paraId="4DCA976A" w14:textId="77777777" w:rsidR="00861B29" w:rsidRPr="00B9682F" w:rsidRDefault="00861B29" w:rsidP="00861B29">
      <w:pPr>
        <w:pStyle w:val="PL"/>
        <w:rPr>
          <w:rFonts w:cs="Courier New"/>
          <w:szCs w:val="16"/>
          <w:lang w:val="en-US"/>
        </w:rPr>
      </w:pPr>
      <w:r w:rsidRPr="00B9682F">
        <w:rPr>
          <w:rFonts w:cs="Courier New"/>
          <w:szCs w:val="16"/>
          <w:lang w:val="en-US"/>
        </w:rPr>
        <w:t xml:space="preserve">        ueMac:</w:t>
      </w:r>
    </w:p>
    <w:p w14:paraId="701FA67B" w14:textId="77777777" w:rsidR="00861B29" w:rsidRPr="00B9682F" w:rsidRDefault="00861B29" w:rsidP="00861B29">
      <w:pPr>
        <w:pStyle w:val="PL"/>
        <w:rPr>
          <w:rFonts w:cs="Courier New"/>
          <w:szCs w:val="16"/>
          <w:lang w:val="en-US"/>
        </w:rPr>
      </w:pPr>
      <w:r w:rsidRPr="00B9682F"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0942A8E2" w14:textId="77777777" w:rsidR="00861B29" w:rsidRPr="00B9682F" w:rsidRDefault="00861B29" w:rsidP="00861B29">
      <w:pPr>
        <w:pStyle w:val="PL"/>
      </w:pPr>
      <w:r w:rsidRPr="00B9682F">
        <w:t xml:space="preserve">        afAckUri:</w:t>
      </w:r>
    </w:p>
    <w:p w14:paraId="5D55A4AA" w14:textId="77777777" w:rsidR="00861B29" w:rsidRPr="00B9682F" w:rsidRDefault="00861B29" w:rsidP="00861B29">
      <w:pPr>
        <w:pStyle w:val="PL"/>
        <w:rPr>
          <w:rFonts w:cs="Courier New"/>
          <w:szCs w:val="16"/>
          <w:lang w:val="en-US"/>
        </w:rPr>
      </w:pPr>
      <w:r w:rsidRPr="00B9682F">
        <w:t xml:space="preserve">          $ref: 'TS29122_CommonData.yaml#/components/schemas/Link'</w:t>
      </w:r>
    </w:p>
    <w:p w14:paraId="399B014C" w14:textId="77777777" w:rsidR="00861B29" w:rsidRPr="00B9682F" w:rsidRDefault="00861B29" w:rsidP="00861B29">
      <w:pPr>
        <w:pStyle w:val="PL"/>
      </w:pPr>
      <w:r w:rsidRPr="00B9682F">
        <w:t xml:space="preserve">      required:</w:t>
      </w:r>
    </w:p>
    <w:p w14:paraId="0A8D9DE6" w14:textId="77777777" w:rsidR="00861B29" w:rsidRPr="00B9682F" w:rsidRDefault="00861B29" w:rsidP="00861B29">
      <w:pPr>
        <w:pStyle w:val="PL"/>
      </w:pPr>
      <w:r w:rsidRPr="00B9682F">
        <w:t xml:space="preserve">        - dnaiChgType</w:t>
      </w:r>
    </w:p>
    <w:p w14:paraId="75EF397F" w14:textId="77777777" w:rsidR="00861B29" w:rsidRPr="00B9682F" w:rsidRDefault="00861B29" w:rsidP="00861B29">
      <w:pPr>
        <w:pStyle w:val="PL"/>
      </w:pPr>
      <w:r w:rsidRPr="00B9682F">
        <w:t xml:space="preserve">        - subscribedEvent</w:t>
      </w:r>
    </w:p>
    <w:p w14:paraId="757DBF22" w14:textId="77777777" w:rsidR="00861B29" w:rsidRPr="00B9682F" w:rsidRDefault="00861B29" w:rsidP="00861B29">
      <w:pPr>
        <w:pStyle w:val="PL"/>
      </w:pPr>
      <w:r w:rsidRPr="00B9682F">
        <w:t xml:space="preserve">    AfResultInfo:</w:t>
      </w:r>
    </w:p>
    <w:p w14:paraId="741A813F" w14:textId="77777777" w:rsidR="00861B29" w:rsidRPr="00B9682F" w:rsidRDefault="00861B29" w:rsidP="00861B29">
      <w:pPr>
        <w:pStyle w:val="PL"/>
        <w:rPr>
          <w:rFonts w:eastAsia="Batang"/>
        </w:rPr>
      </w:pPr>
      <w:r w:rsidRPr="00B9682F">
        <w:rPr>
          <w:rFonts w:eastAsia="Batang"/>
        </w:rPr>
        <w:t xml:space="preserve">      description: Identifies the result of application layer handling.</w:t>
      </w:r>
    </w:p>
    <w:p w14:paraId="37DD3E81" w14:textId="77777777" w:rsidR="00861B29" w:rsidRPr="00B9682F" w:rsidRDefault="00861B29" w:rsidP="00861B29">
      <w:pPr>
        <w:pStyle w:val="PL"/>
      </w:pPr>
      <w:r w:rsidRPr="00B9682F">
        <w:t xml:space="preserve">      type: object</w:t>
      </w:r>
    </w:p>
    <w:p w14:paraId="3DB3B501" w14:textId="77777777" w:rsidR="00861B29" w:rsidRPr="00B9682F" w:rsidRDefault="00861B29" w:rsidP="00861B29">
      <w:pPr>
        <w:pStyle w:val="PL"/>
      </w:pPr>
      <w:r w:rsidRPr="00B9682F">
        <w:t xml:space="preserve">      properties:</w:t>
      </w:r>
    </w:p>
    <w:p w14:paraId="3233AE8C" w14:textId="77777777" w:rsidR="00861B29" w:rsidRPr="00B9682F" w:rsidRDefault="00861B29" w:rsidP="00861B29">
      <w:pPr>
        <w:pStyle w:val="PL"/>
      </w:pPr>
      <w:r w:rsidRPr="00B9682F">
        <w:t xml:space="preserve">        afStatus:</w:t>
      </w:r>
    </w:p>
    <w:p w14:paraId="03BBF9C5" w14:textId="77777777" w:rsidR="00861B29" w:rsidRPr="00B9682F" w:rsidRDefault="00861B29" w:rsidP="00861B29">
      <w:pPr>
        <w:pStyle w:val="PL"/>
      </w:pPr>
      <w:r w:rsidRPr="00B9682F">
        <w:t xml:space="preserve">          $ref: '#/components/schemas/</w:t>
      </w:r>
      <w:r w:rsidRPr="00B9682F">
        <w:rPr>
          <w:lang w:eastAsia="zh-CN"/>
        </w:rPr>
        <w:t>AfResultStatus</w:t>
      </w:r>
      <w:r w:rsidRPr="00B9682F">
        <w:t>'</w:t>
      </w:r>
    </w:p>
    <w:p w14:paraId="5D69A3ED" w14:textId="77777777" w:rsidR="00861B29" w:rsidRPr="00B9682F" w:rsidRDefault="00861B29" w:rsidP="00861B29">
      <w:pPr>
        <w:pStyle w:val="PL"/>
      </w:pPr>
      <w:r w:rsidRPr="00B9682F">
        <w:t xml:space="preserve">        </w:t>
      </w:r>
      <w:r w:rsidRPr="00B9682F">
        <w:rPr>
          <w:rFonts w:hint="eastAsia"/>
          <w:lang w:eastAsia="zh-CN"/>
        </w:rPr>
        <w:t>trafficRoute</w:t>
      </w:r>
      <w:r w:rsidRPr="00B9682F">
        <w:t>:</w:t>
      </w:r>
    </w:p>
    <w:p w14:paraId="38C29F21" w14:textId="77777777" w:rsidR="00861B29" w:rsidRPr="00B9682F" w:rsidRDefault="00861B29" w:rsidP="00861B29">
      <w:pPr>
        <w:pStyle w:val="PL"/>
      </w:pPr>
      <w:r w:rsidRPr="00B9682F">
        <w:t xml:space="preserve">          $ref: '</w:t>
      </w:r>
      <w:r w:rsidRPr="00B9682F">
        <w:rPr>
          <w:rFonts w:cs="Courier New"/>
          <w:szCs w:val="16"/>
          <w:lang w:val="en-US"/>
        </w:rPr>
        <w:t>TS29571_CommonData.yaml#</w:t>
      </w:r>
      <w:r w:rsidRPr="00B9682F">
        <w:t>/components/schemas/RouteToLocation'</w:t>
      </w:r>
    </w:p>
    <w:p w14:paraId="1D5F7B46" w14:textId="77777777" w:rsidR="00861B29" w:rsidRPr="00B9682F" w:rsidRDefault="00861B29" w:rsidP="00861B29">
      <w:pPr>
        <w:pStyle w:val="PL"/>
      </w:pPr>
      <w:r w:rsidRPr="00B9682F">
        <w:t xml:space="preserve">        upBuffInd:</w:t>
      </w:r>
    </w:p>
    <w:p w14:paraId="7308EE70" w14:textId="77777777" w:rsidR="00861B29" w:rsidRPr="00B9682F" w:rsidRDefault="00861B29" w:rsidP="00861B29">
      <w:pPr>
        <w:pStyle w:val="PL"/>
      </w:pPr>
      <w:r w:rsidRPr="00B9682F">
        <w:t xml:space="preserve">          type: boolean</w:t>
      </w:r>
    </w:p>
    <w:p w14:paraId="38B03FDD" w14:textId="77777777" w:rsidR="00861B29" w:rsidRPr="00B9682F" w:rsidRDefault="00861B29" w:rsidP="00861B29">
      <w:pPr>
        <w:pStyle w:val="PL"/>
      </w:pPr>
      <w:r w:rsidRPr="00B9682F">
        <w:t xml:space="preserve">          description: &gt;</w:t>
      </w:r>
    </w:p>
    <w:p w14:paraId="5C8EE0D1" w14:textId="77777777" w:rsidR="00861B29" w:rsidRPr="00B9682F" w:rsidRDefault="00861B29" w:rsidP="00861B29">
      <w:pPr>
        <w:pStyle w:val="PL"/>
      </w:pPr>
      <w:r w:rsidRPr="00B9682F">
        <w:t xml:space="preserve">            </w:t>
      </w:r>
      <w:r w:rsidRPr="00B9682F">
        <w:rPr>
          <w:rFonts w:cs="Arial"/>
          <w:szCs w:val="18"/>
          <w:lang w:eastAsia="zh-CN"/>
        </w:rPr>
        <w:t xml:space="preserve">If present and set to "true" it indicates that </w:t>
      </w:r>
      <w:r w:rsidRPr="00B9682F">
        <w:t>buffering of uplink traffic</w:t>
      </w:r>
    </w:p>
    <w:p w14:paraId="7053A277" w14:textId="77777777" w:rsidR="00861B29" w:rsidRPr="00B9682F" w:rsidRDefault="00861B29" w:rsidP="00861B29">
      <w:pPr>
        <w:pStyle w:val="PL"/>
      </w:pPr>
      <w:r w:rsidRPr="00B9682F">
        <w:t xml:space="preserve">            to the target DNAI is needed.</w:t>
      </w:r>
    </w:p>
    <w:p w14:paraId="538CA8B0" w14:textId="77777777" w:rsidR="00861B29" w:rsidRPr="00B9682F" w:rsidRDefault="00861B29" w:rsidP="00861B29">
      <w:pPr>
        <w:pStyle w:val="PL"/>
      </w:pPr>
      <w:r w:rsidRPr="00B9682F">
        <w:t xml:space="preserve">        easIpReplaceInfos:</w:t>
      </w:r>
    </w:p>
    <w:p w14:paraId="563052B6" w14:textId="77777777" w:rsidR="00861B29" w:rsidRPr="00B9682F" w:rsidRDefault="00861B29" w:rsidP="00861B29">
      <w:pPr>
        <w:pStyle w:val="PL"/>
      </w:pPr>
      <w:r w:rsidRPr="00B9682F">
        <w:t xml:space="preserve">          type: array</w:t>
      </w:r>
    </w:p>
    <w:p w14:paraId="16E1E3BD" w14:textId="77777777" w:rsidR="00861B29" w:rsidRPr="00B9682F" w:rsidRDefault="00861B29" w:rsidP="00861B29">
      <w:pPr>
        <w:pStyle w:val="PL"/>
      </w:pPr>
      <w:r w:rsidRPr="00B9682F">
        <w:t xml:space="preserve">          items:</w:t>
      </w:r>
    </w:p>
    <w:p w14:paraId="72EA9868" w14:textId="77777777" w:rsidR="00861B29" w:rsidRPr="00B9682F" w:rsidRDefault="00861B29" w:rsidP="00861B29">
      <w:pPr>
        <w:pStyle w:val="PL"/>
      </w:pPr>
      <w:r w:rsidRPr="00B9682F">
        <w:t xml:space="preserve">            $ref: 'TS29571_CommonData.yaml#/components/schemas/EasIpReplacementInfo'</w:t>
      </w:r>
    </w:p>
    <w:p w14:paraId="2CE5CA50" w14:textId="77777777" w:rsidR="00861B29" w:rsidRPr="00B9682F" w:rsidRDefault="00861B29" w:rsidP="00861B29">
      <w:pPr>
        <w:pStyle w:val="PL"/>
      </w:pPr>
      <w:r w:rsidRPr="00B9682F">
        <w:t xml:space="preserve">          minItems: 1</w:t>
      </w:r>
    </w:p>
    <w:p w14:paraId="068F34B6" w14:textId="77777777" w:rsidR="00861B29" w:rsidRPr="00B9682F" w:rsidRDefault="00861B29" w:rsidP="00861B29">
      <w:pPr>
        <w:pStyle w:val="PL"/>
      </w:pPr>
      <w:r w:rsidRPr="00B9682F">
        <w:t xml:space="preserve">          description: Contains EAS IP replacement information</w:t>
      </w:r>
      <w:r w:rsidRPr="00B9682F">
        <w:rPr>
          <w:rFonts w:cs="Arial"/>
          <w:szCs w:val="18"/>
          <w:lang w:eastAsia="zh-CN"/>
        </w:rPr>
        <w:t>.</w:t>
      </w:r>
    </w:p>
    <w:p w14:paraId="3EE5CED5" w14:textId="77777777" w:rsidR="00861B29" w:rsidRPr="00B9682F" w:rsidRDefault="00861B29" w:rsidP="00861B29">
      <w:pPr>
        <w:pStyle w:val="PL"/>
      </w:pPr>
      <w:r w:rsidRPr="00B9682F">
        <w:t xml:space="preserve">      required:</w:t>
      </w:r>
    </w:p>
    <w:p w14:paraId="113C9B5F" w14:textId="77777777" w:rsidR="00861B29" w:rsidRPr="00B9682F" w:rsidRDefault="00861B29" w:rsidP="00861B29">
      <w:pPr>
        <w:pStyle w:val="PL"/>
      </w:pPr>
      <w:r w:rsidRPr="00B9682F">
        <w:t xml:space="preserve">        - afStatus</w:t>
      </w:r>
    </w:p>
    <w:p w14:paraId="5D2144C1" w14:textId="77777777" w:rsidR="00861B29" w:rsidRPr="00B9682F" w:rsidRDefault="00861B29" w:rsidP="00861B29">
      <w:pPr>
        <w:pStyle w:val="PL"/>
      </w:pPr>
      <w:r w:rsidRPr="00B9682F">
        <w:t xml:space="preserve">    AfAckInfo:</w:t>
      </w:r>
    </w:p>
    <w:p w14:paraId="6057979F" w14:textId="77777777" w:rsidR="00861B29" w:rsidRPr="00B9682F" w:rsidRDefault="00861B29" w:rsidP="00861B29">
      <w:pPr>
        <w:pStyle w:val="PL"/>
        <w:rPr>
          <w:rFonts w:eastAsia="Batang"/>
        </w:rPr>
      </w:pPr>
      <w:r w:rsidRPr="00B9682F">
        <w:rPr>
          <w:rFonts w:eastAsia="Batang"/>
        </w:rPr>
        <w:t xml:space="preserve">      description: Represents acknowledgement information of a traffic influence event notification.</w:t>
      </w:r>
    </w:p>
    <w:p w14:paraId="1B60A41A" w14:textId="77777777" w:rsidR="00861B29" w:rsidRPr="00B9682F" w:rsidRDefault="00861B29" w:rsidP="00861B29">
      <w:pPr>
        <w:pStyle w:val="PL"/>
      </w:pPr>
      <w:r w:rsidRPr="00B9682F">
        <w:t xml:space="preserve">      type: object</w:t>
      </w:r>
    </w:p>
    <w:p w14:paraId="65843E27" w14:textId="77777777" w:rsidR="00861B29" w:rsidRPr="00B9682F" w:rsidRDefault="00861B29" w:rsidP="00861B29">
      <w:pPr>
        <w:pStyle w:val="PL"/>
      </w:pPr>
      <w:r w:rsidRPr="00B9682F">
        <w:t xml:space="preserve">      properties:</w:t>
      </w:r>
    </w:p>
    <w:p w14:paraId="1D514DAA" w14:textId="77777777" w:rsidR="00861B29" w:rsidRPr="00B9682F" w:rsidRDefault="00861B29" w:rsidP="00861B29">
      <w:pPr>
        <w:pStyle w:val="PL"/>
      </w:pPr>
      <w:r w:rsidRPr="00B9682F">
        <w:t xml:space="preserve">        afTransId:</w:t>
      </w:r>
    </w:p>
    <w:p w14:paraId="531D3106" w14:textId="77777777" w:rsidR="00861B29" w:rsidRPr="00B9682F" w:rsidRDefault="00861B29" w:rsidP="00861B29">
      <w:pPr>
        <w:pStyle w:val="PL"/>
      </w:pPr>
      <w:r w:rsidRPr="00B9682F">
        <w:t xml:space="preserve">          type: string</w:t>
      </w:r>
    </w:p>
    <w:p w14:paraId="21EE8AD9" w14:textId="77777777" w:rsidR="00861B29" w:rsidRPr="00B9682F" w:rsidRDefault="00861B29" w:rsidP="00861B29">
      <w:pPr>
        <w:pStyle w:val="PL"/>
      </w:pPr>
      <w:r w:rsidRPr="00B9682F">
        <w:t xml:space="preserve">        </w:t>
      </w:r>
      <w:r w:rsidRPr="00B9682F">
        <w:rPr>
          <w:lang w:eastAsia="zh-CN"/>
        </w:rPr>
        <w:t>ackResult</w:t>
      </w:r>
      <w:r w:rsidRPr="00B9682F">
        <w:t>:</w:t>
      </w:r>
    </w:p>
    <w:p w14:paraId="57516E3D" w14:textId="77777777" w:rsidR="00861B29" w:rsidRPr="00B9682F" w:rsidRDefault="00861B29" w:rsidP="00861B29">
      <w:pPr>
        <w:pStyle w:val="PL"/>
      </w:pPr>
      <w:r w:rsidRPr="00B9682F">
        <w:t xml:space="preserve">          $ref: '#/components/schemas/AfResultInfo'</w:t>
      </w:r>
    </w:p>
    <w:p w14:paraId="69FEF7F8" w14:textId="77777777" w:rsidR="00861B29" w:rsidRPr="00B9682F" w:rsidRDefault="00861B29" w:rsidP="00861B29">
      <w:pPr>
        <w:pStyle w:val="PL"/>
      </w:pPr>
      <w:r w:rsidRPr="00B9682F">
        <w:t xml:space="preserve">        gpsi:</w:t>
      </w:r>
    </w:p>
    <w:p w14:paraId="757BCED1" w14:textId="77777777" w:rsidR="00861B29" w:rsidRPr="00B9682F" w:rsidRDefault="00861B29" w:rsidP="00861B29">
      <w:pPr>
        <w:pStyle w:val="PL"/>
      </w:pPr>
      <w:r w:rsidRPr="00B9682F">
        <w:t xml:space="preserve">          $ref: 'TS29571_CommonData.yaml#/components/schemas/Gpsi'</w:t>
      </w:r>
    </w:p>
    <w:p w14:paraId="29BA0D15" w14:textId="77777777" w:rsidR="00861B29" w:rsidRPr="00B9682F" w:rsidRDefault="00861B29" w:rsidP="00861B29">
      <w:pPr>
        <w:pStyle w:val="PL"/>
      </w:pPr>
      <w:r w:rsidRPr="00B9682F">
        <w:t xml:space="preserve">      required:</w:t>
      </w:r>
    </w:p>
    <w:p w14:paraId="61949A7F" w14:textId="77777777" w:rsidR="00861B29" w:rsidRPr="00B9682F" w:rsidRDefault="00861B29" w:rsidP="00861B29">
      <w:pPr>
        <w:pStyle w:val="PL"/>
      </w:pPr>
      <w:r w:rsidRPr="00B9682F">
        <w:t xml:space="preserve">        - </w:t>
      </w:r>
      <w:r w:rsidRPr="00B9682F">
        <w:rPr>
          <w:lang w:eastAsia="zh-CN"/>
        </w:rPr>
        <w:t>ackResult</w:t>
      </w:r>
    </w:p>
    <w:p w14:paraId="1CF7D900" w14:textId="77777777" w:rsidR="00861B29" w:rsidRPr="00B9682F" w:rsidRDefault="00861B29" w:rsidP="00861B29">
      <w:pPr>
        <w:pStyle w:val="PL"/>
      </w:pPr>
      <w:r w:rsidRPr="00B9682F">
        <w:t xml:space="preserve">    SubscribedEvent:</w:t>
      </w:r>
    </w:p>
    <w:p w14:paraId="6B4C86D3" w14:textId="77777777" w:rsidR="00861B29" w:rsidRPr="00B9682F" w:rsidRDefault="00861B29" w:rsidP="00861B29">
      <w:pPr>
        <w:pStyle w:val="PL"/>
      </w:pPr>
      <w:r w:rsidRPr="00B9682F">
        <w:t xml:space="preserve">      anyOf:</w:t>
      </w:r>
    </w:p>
    <w:p w14:paraId="71DD44D6" w14:textId="77777777" w:rsidR="00861B29" w:rsidRPr="00B9682F" w:rsidRDefault="00861B29" w:rsidP="00861B29">
      <w:pPr>
        <w:pStyle w:val="PL"/>
      </w:pPr>
      <w:r w:rsidRPr="00B9682F">
        <w:t xml:space="preserve">      - type: string</w:t>
      </w:r>
    </w:p>
    <w:p w14:paraId="50A6AD11" w14:textId="77777777" w:rsidR="00861B29" w:rsidRPr="00B9682F" w:rsidRDefault="00861B29" w:rsidP="00861B29">
      <w:pPr>
        <w:pStyle w:val="PL"/>
      </w:pPr>
      <w:r w:rsidRPr="00B9682F">
        <w:lastRenderedPageBreak/>
        <w:t xml:space="preserve">        enum:</w:t>
      </w:r>
    </w:p>
    <w:p w14:paraId="254A5199" w14:textId="77777777" w:rsidR="00861B29" w:rsidRPr="00B9682F" w:rsidRDefault="00861B29" w:rsidP="00861B29">
      <w:pPr>
        <w:pStyle w:val="PL"/>
      </w:pPr>
      <w:r w:rsidRPr="00B9682F">
        <w:t xml:space="preserve">          - UP_PATH_CHANGE</w:t>
      </w:r>
    </w:p>
    <w:p w14:paraId="2F292E0E" w14:textId="77777777" w:rsidR="00861B29" w:rsidRPr="00B9682F" w:rsidRDefault="00861B29" w:rsidP="00861B29">
      <w:pPr>
        <w:pStyle w:val="PL"/>
      </w:pPr>
      <w:r w:rsidRPr="00B9682F">
        <w:t xml:space="preserve">      - type: string</w:t>
      </w:r>
    </w:p>
    <w:p w14:paraId="59D88FE6" w14:textId="77777777" w:rsidR="00861B29" w:rsidRPr="00B9682F" w:rsidRDefault="00861B29" w:rsidP="00861B29">
      <w:pPr>
        <w:pStyle w:val="PL"/>
      </w:pPr>
      <w:r w:rsidRPr="00B9682F">
        <w:t xml:space="preserve">        description: &gt;</w:t>
      </w:r>
    </w:p>
    <w:p w14:paraId="641548F6" w14:textId="77777777" w:rsidR="00861B29" w:rsidRPr="00B9682F" w:rsidRDefault="00861B29" w:rsidP="00861B29">
      <w:pPr>
        <w:pStyle w:val="PL"/>
      </w:pPr>
      <w:r w:rsidRPr="00B9682F">
        <w:t xml:space="preserve">          This string provides forward-compatibility with future extensions to the enumeration but</w:t>
      </w:r>
    </w:p>
    <w:p w14:paraId="1F9D007A" w14:textId="77777777" w:rsidR="00861B29" w:rsidRPr="00B9682F" w:rsidRDefault="00861B29" w:rsidP="00861B29">
      <w:pPr>
        <w:pStyle w:val="PL"/>
      </w:pPr>
      <w:r w:rsidRPr="00B9682F">
        <w:t xml:space="preserve">          is not used to encode content defined in the present version of this API.</w:t>
      </w:r>
    </w:p>
    <w:p w14:paraId="65280C81" w14:textId="77777777" w:rsidR="00861B29" w:rsidRPr="00B9682F" w:rsidRDefault="00861B29" w:rsidP="00861B29">
      <w:pPr>
        <w:pStyle w:val="PL"/>
      </w:pPr>
      <w:r w:rsidRPr="00B9682F">
        <w:t xml:space="preserve">      description: |</w:t>
      </w:r>
    </w:p>
    <w:p w14:paraId="4C7495F1" w14:textId="77777777" w:rsidR="00861B29" w:rsidRPr="00B9682F" w:rsidRDefault="00861B29" w:rsidP="00861B29">
      <w:pPr>
        <w:pStyle w:val="PL"/>
      </w:pPr>
      <w:r w:rsidRPr="00B9682F">
        <w:t xml:space="preserve">        Possible values are:</w:t>
      </w:r>
    </w:p>
    <w:p w14:paraId="2FA919AA" w14:textId="77777777" w:rsidR="00861B29" w:rsidRPr="00B9682F" w:rsidRDefault="00861B29" w:rsidP="00861B29">
      <w:pPr>
        <w:pStyle w:val="PL"/>
      </w:pPr>
      <w:r w:rsidRPr="00B9682F">
        <w:t xml:space="preserve">        - UP_PATH_CHANGE: The AF requests to be notified when the UP path changes for the PDU session.</w:t>
      </w:r>
    </w:p>
    <w:p w14:paraId="054A63CE" w14:textId="77777777" w:rsidR="00861B29" w:rsidRPr="00B9682F" w:rsidRDefault="00861B29" w:rsidP="00861B29">
      <w:pPr>
        <w:pStyle w:val="PL"/>
      </w:pPr>
      <w:r w:rsidRPr="00B9682F">
        <w:t xml:space="preserve">    </w:t>
      </w:r>
      <w:r w:rsidRPr="00B9682F">
        <w:rPr>
          <w:lang w:eastAsia="zh-CN"/>
        </w:rPr>
        <w:t>AfResultStatus</w:t>
      </w:r>
      <w:r w:rsidRPr="00B9682F">
        <w:t>:</w:t>
      </w:r>
    </w:p>
    <w:p w14:paraId="11E38F89" w14:textId="77777777" w:rsidR="00861B29" w:rsidRPr="00B9682F" w:rsidRDefault="00861B29" w:rsidP="00861B29">
      <w:pPr>
        <w:pStyle w:val="PL"/>
      </w:pPr>
      <w:r w:rsidRPr="00B9682F">
        <w:t xml:space="preserve">      anyOf:</w:t>
      </w:r>
    </w:p>
    <w:p w14:paraId="62062900" w14:textId="77777777" w:rsidR="00861B29" w:rsidRPr="00B9682F" w:rsidRDefault="00861B29" w:rsidP="00861B29">
      <w:pPr>
        <w:pStyle w:val="PL"/>
      </w:pPr>
      <w:r w:rsidRPr="00B9682F">
        <w:t xml:space="preserve">        - type: string</w:t>
      </w:r>
    </w:p>
    <w:p w14:paraId="215FC19D" w14:textId="77777777" w:rsidR="00861B29" w:rsidRPr="00B9682F" w:rsidRDefault="00861B29" w:rsidP="00861B29">
      <w:pPr>
        <w:pStyle w:val="PL"/>
      </w:pPr>
      <w:r w:rsidRPr="00B9682F">
        <w:t xml:space="preserve">          enum:</w:t>
      </w:r>
    </w:p>
    <w:p w14:paraId="71936AFD" w14:textId="77777777" w:rsidR="00861B29" w:rsidRPr="00B9682F" w:rsidRDefault="00861B29" w:rsidP="00861B29">
      <w:pPr>
        <w:pStyle w:val="PL"/>
      </w:pPr>
      <w:r w:rsidRPr="00B9682F">
        <w:t xml:space="preserve">            - SUCCESS</w:t>
      </w:r>
    </w:p>
    <w:p w14:paraId="3F7C6CA3" w14:textId="77777777" w:rsidR="00861B29" w:rsidRPr="00B9682F" w:rsidRDefault="00861B29" w:rsidP="00861B29">
      <w:pPr>
        <w:pStyle w:val="PL"/>
      </w:pPr>
      <w:r w:rsidRPr="00B9682F">
        <w:t xml:space="preserve">            - </w:t>
      </w:r>
      <w:r w:rsidRPr="00B9682F">
        <w:rPr>
          <w:lang w:eastAsia="zh-CN"/>
        </w:rPr>
        <w:t>TEMPORARY_CONGESTION</w:t>
      </w:r>
    </w:p>
    <w:p w14:paraId="23608574" w14:textId="77777777" w:rsidR="00861B29" w:rsidRPr="00B9682F" w:rsidRDefault="00861B29" w:rsidP="00861B29">
      <w:pPr>
        <w:pStyle w:val="PL"/>
        <w:rPr>
          <w:lang w:eastAsia="zh-CN"/>
        </w:rPr>
      </w:pPr>
      <w:r w:rsidRPr="00B9682F">
        <w:t xml:space="preserve">            - </w:t>
      </w:r>
      <w:r w:rsidRPr="00B9682F">
        <w:rPr>
          <w:rFonts w:hint="eastAsia"/>
          <w:lang w:eastAsia="zh-CN"/>
        </w:rPr>
        <w:t>RELOC_NO_ALLOWED</w:t>
      </w:r>
    </w:p>
    <w:p w14:paraId="48EC7D9E" w14:textId="77777777" w:rsidR="00861B29" w:rsidRPr="00B9682F" w:rsidRDefault="00861B29" w:rsidP="00861B29">
      <w:pPr>
        <w:pStyle w:val="PL"/>
      </w:pPr>
      <w:r w:rsidRPr="00B9682F">
        <w:t xml:space="preserve">            - OTHER</w:t>
      </w:r>
    </w:p>
    <w:p w14:paraId="339C055E" w14:textId="77777777" w:rsidR="00861B29" w:rsidRPr="00B9682F" w:rsidRDefault="00861B29" w:rsidP="00861B29">
      <w:pPr>
        <w:pStyle w:val="PL"/>
      </w:pPr>
      <w:r w:rsidRPr="00B9682F">
        <w:t xml:space="preserve">        - type: string</w:t>
      </w:r>
    </w:p>
    <w:p w14:paraId="0386C15E" w14:textId="77777777" w:rsidR="00861B29" w:rsidRPr="00B9682F" w:rsidRDefault="00861B29" w:rsidP="00861B29">
      <w:pPr>
        <w:pStyle w:val="PL"/>
      </w:pPr>
      <w:r w:rsidRPr="00B9682F">
        <w:t xml:space="preserve">          description: &gt;</w:t>
      </w:r>
    </w:p>
    <w:p w14:paraId="63B4DAEF" w14:textId="77777777" w:rsidR="00861B29" w:rsidRPr="00B9682F" w:rsidRDefault="00861B29" w:rsidP="00861B29">
      <w:pPr>
        <w:pStyle w:val="PL"/>
      </w:pPr>
      <w:r w:rsidRPr="00B9682F">
        <w:t xml:space="preserve">            This string provides forward-compatibility with future extensions to the enumeration but</w:t>
      </w:r>
    </w:p>
    <w:p w14:paraId="2C3FEDF9" w14:textId="77777777" w:rsidR="00861B29" w:rsidRPr="00B9682F" w:rsidRDefault="00861B29" w:rsidP="00861B29">
      <w:pPr>
        <w:pStyle w:val="PL"/>
      </w:pPr>
      <w:r w:rsidRPr="00B9682F">
        <w:t xml:space="preserve">            is not used to encode content defined in the present version of this API.</w:t>
      </w:r>
    </w:p>
    <w:p w14:paraId="2B99398F" w14:textId="77777777" w:rsidR="00861B29" w:rsidRPr="00B9682F" w:rsidRDefault="00861B29" w:rsidP="00861B29">
      <w:pPr>
        <w:pStyle w:val="PL"/>
      </w:pPr>
      <w:r w:rsidRPr="00B9682F">
        <w:t xml:space="preserve">      description: |</w:t>
      </w:r>
    </w:p>
    <w:p w14:paraId="3041DD18" w14:textId="77777777" w:rsidR="00861B29" w:rsidRPr="00B9682F" w:rsidRDefault="00861B29" w:rsidP="00861B29">
      <w:pPr>
        <w:pStyle w:val="PL"/>
      </w:pPr>
      <w:r w:rsidRPr="00B9682F">
        <w:t xml:space="preserve">        Possible values are:</w:t>
      </w:r>
    </w:p>
    <w:p w14:paraId="69CBB9C2" w14:textId="77777777" w:rsidR="00861B29" w:rsidRPr="00B9682F" w:rsidRDefault="00861B29" w:rsidP="00861B29">
      <w:pPr>
        <w:pStyle w:val="PL"/>
      </w:pPr>
      <w:r w:rsidRPr="00B9682F">
        <w:t xml:space="preserve">        - SUCCESS: </w:t>
      </w:r>
      <w:r w:rsidRPr="00B9682F">
        <w:rPr>
          <w:rFonts w:cs="Arial"/>
          <w:szCs w:val="18"/>
          <w:lang w:eastAsia="zh-CN"/>
        </w:rPr>
        <w:t>The application layer is ready or the relocation is completed</w:t>
      </w:r>
      <w:r w:rsidRPr="00B9682F">
        <w:t>.</w:t>
      </w:r>
    </w:p>
    <w:p w14:paraId="47A231BA" w14:textId="77777777" w:rsidR="00861B29" w:rsidRPr="00B9682F" w:rsidRDefault="00861B29" w:rsidP="00861B29">
      <w:pPr>
        <w:pStyle w:val="PL"/>
      </w:pPr>
      <w:r w:rsidRPr="00B9682F">
        <w:t xml:space="preserve">        - </w:t>
      </w:r>
      <w:r w:rsidRPr="00B9682F">
        <w:rPr>
          <w:lang w:eastAsia="zh-CN"/>
        </w:rPr>
        <w:t>TEMPORARY_CONGESTION: The application relocation fails due to temporary congestion.</w:t>
      </w:r>
    </w:p>
    <w:p w14:paraId="345A75C7" w14:textId="77777777" w:rsidR="00861B29" w:rsidRPr="00B9682F" w:rsidRDefault="00861B29" w:rsidP="00861B29">
      <w:pPr>
        <w:pStyle w:val="PL"/>
        <w:rPr>
          <w:lang w:eastAsia="zh-CN"/>
        </w:rPr>
      </w:pPr>
      <w:r w:rsidRPr="00B9682F">
        <w:t xml:space="preserve">        - </w:t>
      </w:r>
      <w:r w:rsidRPr="00B9682F">
        <w:rPr>
          <w:rFonts w:hint="eastAsia"/>
          <w:lang w:eastAsia="zh-CN"/>
        </w:rPr>
        <w:t>RELOC_NO_ALLOWED</w:t>
      </w:r>
      <w:r w:rsidRPr="00B9682F">
        <w:t xml:space="preserve">: </w:t>
      </w:r>
      <w:r w:rsidRPr="00B9682F">
        <w:rPr>
          <w:rFonts w:hint="eastAsia"/>
          <w:lang w:eastAsia="zh-CN"/>
        </w:rPr>
        <w:t xml:space="preserve">The </w:t>
      </w:r>
      <w:r w:rsidRPr="00B9682F">
        <w:rPr>
          <w:lang w:eastAsia="zh-CN"/>
        </w:rPr>
        <w:t>application relocation fails because application relocation is not allowed.</w:t>
      </w:r>
    </w:p>
    <w:p w14:paraId="0D651888" w14:textId="77777777" w:rsidR="00861B29" w:rsidRPr="00B9682F" w:rsidRDefault="00861B29" w:rsidP="00861B29">
      <w:pPr>
        <w:pStyle w:val="PL"/>
      </w:pPr>
      <w:r w:rsidRPr="00B9682F">
        <w:t xml:space="preserve">        - </w:t>
      </w:r>
      <w:r w:rsidRPr="00B9682F">
        <w:rPr>
          <w:lang w:eastAsia="zh-CN"/>
        </w:rPr>
        <w:t>OTHER</w:t>
      </w:r>
      <w:r w:rsidRPr="00B9682F">
        <w:t xml:space="preserve">: </w:t>
      </w:r>
      <w:r w:rsidRPr="00B9682F">
        <w:rPr>
          <w:lang w:eastAsia="zh-CN"/>
        </w:rPr>
        <w:t>The application relocation fails due to other reason.</w:t>
      </w:r>
    </w:p>
    <w:p w14:paraId="4875EBDA" w14:textId="77777777" w:rsidR="00861B29" w:rsidRPr="00861B29" w:rsidRDefault="00861B29" w:rsidP="00AE7E78"/>
    <w:p w14:paraId="7903137E" w14:textId="77777777" w:rsidR="00861B29" w:rsidRPr="00861B29" w:rsidRDefault="00861B29" w:rsidP="00AE7E78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0DC178" w14:textId="77777777" w:rsidR="00700E91" w:rsidRDefault="00700E91">
      <w:r>
        <w:separator/>
      </w:r>
    </w:p>
  </w:endnote>
  <w:endnote w:type="continuationSeparator" w:id="0">
    <w:p w14:paraId="1B9C1FFF" w14:textId="77777777" w:rsidR="00700E91" w:rsidRDefault="00700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aunPenh">
    <w:altName w:val="Leelawadee UI"/>
    <w:charset w:val="00"/>
    <w:family w:val="auto"/>
    <w:pitch w:val="variable"/>
    <w:sig w:usb0="00000003" w:usb1="00000000" w:usb2="0001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19D43" w14:textId="77777777" w:rsidR="00700E91" w:rsidRDefault="00700E91">
      <w:r>
        <w:separator/>
      </w:r>
    </w:p>
  </w:footnote>
  <w:footnote w:type="continuationSeparator" w:id="0">
    <w:p w14:paraId="4BE5E020" w14:textId="77777777" w:rsidR="00700E91" w:rsidRDefault="00700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092D" w:rsidRDefault="001D09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092D" w:rsidRDefault="001D09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092D" w:rsidRDefault="001D09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092D" w:rsidRDefault="001D09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90FCB"/>
    <w:multiLevelType w:val="hybridMultilevel"/>
    <w:tmpl w:val="B91E5F0E"/>
    <w:lvl w:ilvl="0" w:tplc="F050DA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E73"/>
    <w:rsid w:val="000530EF"/>
    <w:rsid w:val="0006012A"/>
    <w:rsid w:val="000812DB"/>
    <w:rsid w:val="0008241A"/>
    <w:rsid w:val="000A11B9"/>
    <w:rsid w:val="000A6394"/>
    <w:rsid w:val="000B27DE"/>
    <w:rsid w:val="000B69A9"/>
    <w:rsid w:val="000B7FED"/>
    <w:rsid w:val="000C038A"/>
    <w:rsid w:val="000C6598"/>
    <w:rsid w:val="000D2ED0"/>
    <w:rsid w:val="000D44B3"/>
    <w:rsid w:val="000E2009"/>
    <w:rsid w:val="000E2CD2"/>
    <w:rsid w:val="00120C93"/>
    <w:rsid w:val="001262D4"/>
    <w:rsid w:val="00134E80"/>
    <w:rsid w:val="00145D43"/>
    <w:rsid w:val="00147B52"/>
    <w:rsid w:val="00167354"/>
    <w:rsid w:val="00167641"/>
    <w:rsid w:val="00182365"/>
    <w:rsid w:val="00192C46"/>
    <w:rsid w:val="001A08B3"/>
    <w:rsid w:val="001A0B15"/>
    <w:rsid w:val="001A7B60"/>
    <w:rsid w:val="001B52F0"/>
    <w:rsid w:val="001B7A65"/>
    <w:rsid w:val="001C1BCF"/>
    <w:rsid w:val="001C5211"/>
    <w:rsid w:val="001C5B3B"/>
    <w:rsid w:val="001C5F2E"/>
    <w:rsid w:val="001D092D"/>
    <w:rsid w:val="001E41F3"/>
    <w:rsid w:val="001F2F08"/>
    <w:rsid w:val="00201E95"/>
    <w:rsid w:val="00216061"/>
    <w:rsid w:val="00217D37"/>
    <w:rsid w:val="002273B6"/>
    <w:rsid w:val="0024067A"/>
    <w:rsid w:val="002449F4"/>
    <w:rsid w:val="0026004D"/>
    <w:rsid w:val="002640DD"/>
    <w:rsid w:val="00272B62"/>
    <w:rsid w:val="00275D12"/>
    <w:rsid w:val="00283D32"/>
    <w:rsid w:val="00284FEB"/>
    <w:rsid w:val="002860C4"/>
    <w:rsid w:val="00287A84"/>
    <w:rsid w:val="002A6DCD"/>
    <w:rsid w:val="002B5741"/>
    <w:rsid w:val="002E472E"/>
    <w:rsid w:val="002F399B"/>
    <w:rsid w:val="002F7E4E"/>
    <w:rsid w:val="0030516C"/>
    <w:rsid w:val="00305409"/>
    <w:rsid w:val="00314A3A"/>
    <w:rsid w:val="003278F4"/>
    <w:rsid w:val="00346D0B"/>
    <w:rsid w:val="003609EF"/>
    <w:rsid w:val="0036231A"/>
    <w:rsid w:val="003657DE"/>
    <w:rsid w:val="00371AAA"/>
    <w:rsid w:val="00374DD4"/>
    <w:rsid w:val="00382082"/>
    <w:rsid w:val="00384A9B"/>
    <w:rsid w:val="003A2611"/>
    <w:rsid w:val="003A4986"/>
    <w:rsid w:val="003D3560"/>
    <w:rsid w:val="003E1A36"/>
    <w:rsid w:val="00410371"/>
    <w:rsid w:val="004242F1"/>
    <w:rsid w:val="00425225"/>
    <w:rsid w:val="00433CD3"/>
    <w:rsid w:val="0044411B"/>
    <w:rsid w:val="00496891"/>
    <w:rsid w:val="004A6CDB"/>
    <w:rsid w:val="004B0420"/>
    <w:rsid w:val="004B75B7"/>
    <w:rsid w:val="004D126A"/>
    <w:rsid w:val="005141D9"/>
    <w:rsid w:val="0051580D"/>
    <w:rsid w:val="00536CCA"/>
    <w:rsid w:val="00547111"/>
    <w:rsid w:val="00550C2D"/>
    <w:rsid w:val="00564237"/>
    <w:rsid w:val="00587FFB"/>
    <w:rsid w:val="00592D74"/>
    <w:rsid w:val="005E2C44"/>
    <w:rsid w:val="005E4811"/>
    <w:rsid w:val="00603AC3"/>
    <w:rsid w:val="00621188"/>
    <w:rsid w:val="006257ED"/>
    <w:rsid w:val="00634F36"/>
    <w:rsid w:val="00652343"/>
    <w:rsid w:val="00653D43"/>
    <w:rsid w:val="00653DE4"/>
    <w:rsid w:val="00665C47"/>
    <w:rsid w:val="00686F7F"/>
    <w:rsid w:val="00690096"/>
    <w:rsid w:val="00695808"/>
    <w:rsid w:val="006969D6"/>
    <w:rsid w:val="006B0B28"/>
    <w:rsid w:val="006B46FB"/>
    <w:rsid w:val="006B480F"/>
    <w:rsid w:val="006D168A"/>
    <w:rsid w:val="006E21FB"/>
    <w:rsid w:val="00700E91"/>
    <w:rsid w:val="007165CB"/>
    <w:rsid w:val="007301B4"/>
    <w:rsid w:val="00745A01"/>
    <w:rsid w:val="0076008C"/>
    <w:rsid w:val="0076293F"/>
    <w:rsid w:val="00792342"/>
    <w:rsid w:val="007957E1"/>
    <w:rsid w:val="007977A8"/>
    <w:rsid w:val="007A42A3"/>
    <w:rsid w:val="007B512A"/>
    <w:rsid w:val="007B52B4"/>
    <w:rsid w:val="007C2097"/>
    <w:rsid w:val="007C68EA"/>
    <w:rsid w:val="007D6A07"/>
    <w:rsid w:val="007E2D41"/>
    <w:rsid w:val="007F7259"/>
    <w:rsid w:val="008040A8"/>
    <w:rsid w:val="008279FA"/>
    <w:rsid w:val="00861B29"/>
    <w:rsid w:val="00862473"/>
    <w:rsid w:val="008626E7"/>
    <w:rsid w:val="008633EB"/>
    <w:rsid w:val="00866609"/>
    <w:rsid w:val="00870EE7"/>
    <w:rsid w:val="008863B9"/>
    <w:rsid w:val="00891A4E"/>
    <w:rsid w:val="00891F50"/>
    <w:rsid w:val="0089214D"/>
    <w:rsid w:val="008A45A6"/>
    <w:rsid w:val="008A56BB"/>
    <w:rsid w:val="008B4535"/>
    <w:rsid w:val="008C5824"/>
    <w:rsid w:val="008D3CCC"/>
    <w:rsid w:val="008F3789"/>
    <w:rsid w:val="008F686C"/>
    <w:rsid w:val="0091196C"/>
    <w:rsid w:val="009148DE"/>
    <w:rsid w:val="00941E30"/>
    <w:rsid w:val="009521BB"/>
    <w:rsid w:val="009534FA"/>
    <w:rsid w:val="009556A1"/>
    <w:rsid w:val="00957D56"/>
    <w:rsid w:val="0096059B"/>
    <w:rsid w:val="009777D9"/>
    <w:rsid w:val="00991B88"/>
    <w:rsid w:val="009932B7"/>
    <w:rsid w:val="009A5753"/>
    <w:rsid w:val="009A579D"/>
    <w:rsid w:val="009A761A"/>
    <w:rsid w:val="009E3297"/>
    <w:rsid w:val="009E5D7C"/>
    <w:rsid w:val="009E7A4B"/>
    <w:rsid w:val="009F32D8"/>
    <w:rsid w:val="009F734F"/>
    <w:rsid w:val="009F74B7"/>
    <w:rsid w:val="00A05068"/>
    <w:rsid w:val="00A1003C"/>
    <w:rsid w:val="00A22793"/>
    <w:rsid w:val="00A246B6"/>
    <w:rsid w:val="00A27DFA"/>
    <w:rsid w:val="00A30FBB"/>
    <w:rsid w:val="00A47E70"/>
    <w:rsid w:val="00A50CF0"/>
    <w:rsid w:val="00A61825"/>
    <w:rsid w:val="00A7671C"/>
    <w:rsid w:val="00A77764"/>
    <w:rsid w:val="00A83017"/>
    <w:rsid w:val="00A90198"/>
    <w:rsid w:val="00AA2CBC"/>
    <w:rsid w:val="00AB361E"/>
    <w:rsid w:val="00AB4A77"/>
    <w:rsid w:val="00AC5820"/>
    <w:rsid w:val="00AD1CD8"/>
    <w:rsid w:val="00AE10CA"/>
    <w:rsid w:val="00AE7E78"/>
    <w:rsid w:val="00B107B0"/>
    <w:rsid w:val="00B15076"/>
    <w:rsid w:val="00B21055"/>
    <w:rsid w:val="00B258BB"/>
    <w:rsid w:val="00B258BC"/>
    <w:rsid w:val="00B45471"/>
    <w:rsid w:val="00B471F2"/>
    <w:rsid w:val="00B57549"/>
    <w:rsid w:val="00B57738"/>
    <w:rsid w:val="00B67B97"/>
    <w:rsid w:val="00B968C8"/>
    <w:rsid w:val="00BA3EC5"/>
    <w:rsid w:val="00BA51D9"/>
    <w:rsid w:val="00BB5DFC"/>
    <w:rsid w:val="00BC0DCE"/>
    <w:rsid w:val="00BD279D"/>
    <w:rsid w:val="00BD29D4"/>
    <w:rsid w:val="00BD6BB8"/>
    <w:rsid w:val="00BE13DC"/>
    <w:rsid w:val="00C14B4A"/>
    <w:rsid w:val="00C47ED0"/>
    <w:rsid w:val="00C66BA2"/>
    <w:rsid w:val="00C70672"/>
    <w:rsid w:val="00C870F6"/>
    <w:rsid w:val="00C95985"/>
    <w:rsid w:val="00CB4A97"/>
    <w:rsid w:val="00CC5026"/>
    <w:rsid w:val="00CC68D0"/>
    <w:rsid w:val="00CD61B0"/>
    <w:rsid w:val="00CF6A22"/>
    <w:rsid w:val="00D03F9A"/>
    <w:rsid w:val="00D06D51"/>
    <w:rsid w:val="00D11ED9"/>
    <w:rsid w:val="00D213EE"/>
    <w:rsid w:val="00D22F59"/>
    <w:rsid w:val="00D24991"/>
    <w:rsid w:val="00D50255"/>
    <w:rsid w:val="00D537F4"/>
    <w:rsid w:val="00D66520"/>
    <w:rsid w:val="00D84AE9"/>
    <w:rsid w:val="00D938BC"/>
    <w:rsid w:val="00DB46FA"/>
    <w:rsid w:val="00DC1BF2"/>
    <w:rsid w:val="00DE34CF"/>
    <w:rsid w:val="00DE3814"/>
    <w:rsid w:val="00DE5946"/>
    <w:rsid w:val="00E13F3D"/>
    <w:rsid w:val="00E34898"/>
    <w:rsid w:val="00E55682"/>
    <w:rsid w:val="00E57090"/>
    <w:rsid w:val="00E7305B"/>
    <w:rsid w:val="00EB09B7"/>
    <w:rsid w:val="00EB3B2A"/>
    <w:rsid w:val="00EC7413"/>
    <w:rsid w:val="00EE7D7C"/>
    <w:rsid w:val="00EF6A2F"/>
    <w:rsid w:val="00F13FBB"/>
    <w:rsid w:val="00F25D98"/>
    <w:rsid w:val="00F300FB"/>
    <w:rsid w:val="00F6396C"/>
    <w:rsid w:val="00F74DE6"/>
    <w:rsid w:val="00F866DD"/>
    <w:rsid w:val="00FA2540"/>
    <w:rsid w:val="00FB3686"/>
    <w:rsid w:val="00FB6386"/>
    <w:rsid w:val="00FB7BF1"/>
    <w:rsid w:val="00FF27F2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F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Char4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Char2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5"/>
    <w:rsid w:val="003D3560"/>
    <w:pPr>
      <w:spacing w:after="120"/>
    </w:pPr>
    <w:rPr>
      <w:rFonts w:eastAsia="Batang"/>
      <w:lang w:eastAsia="x-none"/>
    </w:rPr>
  </w:style>
  <w:style w:type="character" w:customStyle="1" w:styleId="Char5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3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6"/>
    <w:rsid w:val="003D3560"/>
    <w:pPr>
      <w:ind w:firstLine="210"/>
    </w:pPr>
    <w:rPr>
      <w:rFonts w:eastAsia="宋体"/>
      <w:lang w:eastAsia="en-US"/>
    </w:rPr>
  </w:style>
  <w:style w:type="character" w:customStyle="1" w:styleId="Char6">
    <w:name w:val="正文首行缩进 Char"/>
    <w:basedOn w:val="Char5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7"/>
    <w:rsid w:val="003D3560"/>
    <w:pPr>
      <w:spacing w:after="120"/>
      <w:ind w:left="283"/>
    </w:pPr>
  </w:style>
  <w:style w:type="character" w:customStyle="1" w:styleId="Char7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7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8"/>
    <w:rsid w:val="003D3560"/>
    <w:pPr>
      <w:ind w:left="4252"/>
    </w:pPr>
  </w:style>
  <w:style w:type="character" w:customStyle="1" w:styleId="Char8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9"/>
    <w:rsid w:val="003D3560"/>
  </w:style>
  <w:style w:type="character" w:customStyle="1" w:styleId="Char9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a"/>
    <w:rsid w:val="003D3560"/>
  </w:style>
  <w:style w:type="character" w:customStyle="1" w:styleId="Chara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b"/>
    <w:rsid w:val="003D3560"/>
  </w:style>
  <w:style w:type="character" w:customStyle="1" w:styleId="Charb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c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d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d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e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"/>
    <w:rsid w:val="003D3560"/>
  </w:style>
  <w:style w:type="character" w:customStyle="1" w:styleId="Charf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0"/>
    <w:rsid w:val="003D3560"/>
    <w:rPr>
      <w:rFonts w:ascii="Courier New" w:hAnsi="Courier New" w:cs="Courier New"/>
    </w:rPr>
  </w:style>
  <w:style w:type="character" w:customStyle="1" w:styleId="Charf0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3D3560"/>
  </w:style>
  <w:style w:type="character" w:customStyle="1" w:styleId="Charf2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3"/>
    <w:rsid w:val="003D3560"/>
    <w:pPr>
      <w:ind w:left="4252"/>
    </w:pPr>
  </w:style>
  <w:style w:type="character" w:customStyle="1" w:styleId="Charf3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5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table" w:styleId="afff3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CA170-BA97-4B60-8158-D78966DFE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21</Pages>
  <Words>7307</Words>
  <Characters>41652</Characters>
  <Application>Microsoft Office Word</Application>
  <DocSecurity>0</DocSecurity>
  <Lines>347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1900-01-01T00:00:00Z</cp:lastPrinted>
  <dcterms:created xsi:type="dcterms:W3CDTF">2023-02-07T03:14:00Z</dcterms:created>
  <dcterms:modified xsi:type="dcterms:W3CDTF">2023-02-20T12:30:00Z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(3)fyCWGJIFHorSIXuMYGMHvXOBdMBcJA5TitvzzAs0SfpFxwg3JCsja0xbiIHFNT4jNvLQe7iW
tspQK8F6ooakFFMYUzjLKmt/x8iNOQJ+EyQnjmAbc9NAothEkG4PASwgyKIYnNJ2DqqBaW94
MXLzTLKf7SNA1+KP7Pe5DqUAr19lgp6wolxe00xxsYuvn44obLV7yzh2os5vWv+zGjjXRFxj
m+p0nJcCJqLKWKLuZe</vt:lpwstr>
  </property>
  <property fmtid="{D5CDD505-2E9C-101B-9397-08002B2CF9AE}" pid="22" name="_2015_ms_pID_7253431">
    <vt:lpwstr>5n05GMm3P9x9xEoSATtf/cAjTZZkWQ0zLiTfjkJr91VdK8DJQ70xKg
kyjEecdYApljSIBpQ+RbYizY+I+3ZOIGS/b0s0qhwTkykKv4OCUiSmDQE+Mw9xVx3KNpAdM5
UvCx9PsH+3f+JO/vhunjiJ8h1frb9Zqc7YN3PmIW+0n3tRSNy+4W1ZBd6V3JgghI+tJvnSTQ
8I3Oyq8x9W8EAInRHkkMbeR9I1JETTvdDikM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